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33BB9EEA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642048">
          <w:rPr>
            <w:b/>
            <w:sz w:val="24"/>
            <w:lang w:val="en-US" w:eastAsia="zh-CN"/>
          </w:rPr>
          <w:t>6</w:t>
        </w:r>
      </w:fldSimple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367610">
        <w:rPr>
          <w:b/>
          <w:sz w:val="28"/>
        </w:rPr>
        <w:t>70</w:t>
      </w:r>
      <w:r w:rsidR="00642048">
        <w:rPr>
          <w:b/>
          <w:sz w:val="28"/>
        </w:rPr>
        <w:t>60</w:t>
      </w:r>
    </w:p>
    <w:p w14:paraId="721DE9DF" w14:textId="524D25E8" w:rsidR="00ED7336" w:rsidRDefault="00000000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2048">
          <w:rPr>
            <w:rFonts w:cs="Arial"/>
            <w:b/>
            <w:sz w:val="24"/>
            <w:szCs w:val="24"/>
          </w:rPr>
          <w:t>Orlando, US</w:t>
        </w:r>
      </w:fldSimple>
      <w:r w:rsidR="009E0DBC">
        <w:rPr>
          <w:rFonts w:cs="Arial"/>
          <w:b/>
          <w:sz w:val="24"/>
          <w:szCs w:val="24"/>
        </w:rPr>
        <w:t>A</w:t>
      </w:r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</w:t>
        </w:r>
        <w:r w:rsidR="00642048">
          <w:rPr>
            <w:b/>
            <w:noProof/>
            <w:sz w:val="24"/>
          </w:rPr>
          <w:t>8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</w:t>
        </w:r>
        <w:r w:rsidR="00642048">
          <w:rPr>
            <w:b/>
            <w:noProof/>
            <w:sz w:val="24"/>
          </w:rPr>
          <w:t>22</w:t>
        </w:r>
        <w:r w:rsidR="00642048" w:rsidRPr="00642048">
          <w:rPr>
            <w:b/>
            <w:noProof/>
            <w:sz w:val="24"/>
            <w:vertAlign w:val="superscript"/>
          </w:rPr>
          <w:t>nd</w:t>
        </w:r>
        <w:r w:rsidR="00642048">
          <w:rPr>
            <w:b/>
            <w:noProof/>
            <w:sz w:val="24"/>
          </w:rPr>
          <w:t xml:space="preserve"> November</w:t>
        </w:r>
        <w:r w:rsidR="00ED733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C46E640" w:rsidR="00E00EA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</w:t>
              </w:r>
              <w:r w:rsidR="001D1AF3">
                <w:rPr>
                  <w:b/>
                  <w:sz w:val="28"/>
                  <w:lang w:val="en-US" w:eastAsia="zh-CN"/>
                </w:rPr>
                <w:t>4</w:t>
              </w:r>
              <w:r w:rsidR="008127F1">
                <w:rPr>
                  <w:b/>
                  <w:sz w:val="28"/>
                  <w:lang w:val="en-US" w:eastAsia="zh-CN"/>
                </w:rPr>
                <w:t>7</w:t>
              </w:r>
              <w:r w:rsidR="001D1AF3">
                <w:rPr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4FBE8677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4F6E24">
              <w:rPr>
                <w:b/>
                <w:sz w:val="28"/>
                <w:lang w:val="en-US" w:eastAsia="zh-CN"/>
              </w:rPr>
              <w:t>490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6844F47A" w:rsidR="00E00EAA" w:rsidRDefault="00642048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467B6F1" w:rsidR="00E00E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1D1AF3">
                <w:rPr>
                  <w:b/>
                  <w:sz w:val="28"/>
                  <w:lang w:val="en-US" w:eastAsia="zh-CN"/>
                </w:rPr>
                <w:t>7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</w:t>
              </w:r>
              <w:r w:rsidR="001458CE">
                <w:rPr>
                  <w:b/>
                  <w:sz w:val="28"/>
                  <w:lang w:val="en-US" w:eastAsia="zh-CN"/>
                </w:rPr>
                <w:t>10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5D90B255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1458CE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66FDB6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FB76C2" w:rsidRPr="00FB76C2">
              <w:t>CATT, ZTE,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03EA6EC2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67610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0-</w:t>
            </w:r>
            <w:r w:rsidR="00642048">
              <w:rPr>
                <w:lang w:val="en-US" w:eastAsia="zh-CN"/>
              </w:rPr>
              <w:t>28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28720306" w:rsidR="00E00EAA" w:rsidRDefault="003648E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474FBC63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B51BBC">
              <w:rPr>
                <w:lang w:val="en-US" w:eastAsia="zh-CN"/>
              </w:rPr>
              <w:t>7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7620E" w14:textId="59AB045F" w:rsidR="00F81036" w:rsidRDefault="000B14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In Section 9.2.9.3 and 9.3.1.279, t</w:t>
            </w:r>
            <w:r w:rsidR="000D70CA">
              <w:rPr>
                <w:lang w:val="en-US" w:eastAsia="zh-CN"/>
              </w:rPr>
              <w:t xml:space="preserve">he semantics description for 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  <w:lang w:val="en-US" w:eastAsia="zh-CN"/>
              </w:rPr>
              <w:t>D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</w:rPr>
              <w:t>L</w:t>
            </w:r>
            <w:r w:rsidR="00F81036"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="00F81036"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 w:rsidR="000D70CA">
              <w:rPr>
                <w:lang w:val="fr-FR"/>
              </w:rPr>
              <w:t xml:space="preserve"> </w:t>
            </w:r>
            <w:r w:rsidR="00F81036">
              <w:rPr>
                <w:lang w:val="fr-FR"/>
              </w:rPr>
              <w:t xml:space="preserve">IE </w:t>
            </w:r>
            <w:proofErr w:type="spellStart"/>
            <w:r w:rsidR="000D70CA">
              <w:rPr>
                <w:lang w:val="fr-FR"/>
              </w:rPr>
              <w:t>is</w:t>
            </w:r>
            <w:proofErr w:type="spellEnd"/>
            <w:r w:rsidR="000D70CA">
              <w:rPr>
                <w:lang w:val="fr-FR"/>
              </w:rPr>
              <w:t xml:space="preserve"> "</w:t>
            </w:r>
            <w:r w:rsidR="00F81036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 shall be ignored.</w:t>
            </w:r>
            <w:r w:rsidR="000D70CA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</w:t>
            </w:r>
            <w:r w:rsidR="00F81036">
              <w:rPr>
                <w:lang w:eastAsia="zh-CN"/>
              </w:rPr>
              <w:t>The “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</w:t>
            </w:r>
            <w:r w:rsidR="00F81036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F81036">
              <w:rPr>
                <w:lang w:eastAsia="zh-CN"/>
              </w:rPr>
              <w:t>“</w:t>
            </w:r>
            <w:r w:rsidR="00136547" w:rsidRPr="00136547">
              <w:rPr>
                <w:b/>
                <w:bCs/>
                <w:u w:val="single"/>
                <w:lang w:eastAsia="zh-CN"/>
              </w:rPr>
              <w:t>DL</w:t>
            </w:r>
            <w:r w:rsidR="00C22345">
              <w:rPr>
                <w:b/>
                <w:bCs/>
                <w:u w:val="single"/>
                <w:lang w:eastAsia="zh-CN"/>
              </w:rPr>
              <w:t xml:space="preserve"> 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IE”</w:t>
            </w:r>
            <w:r w:rsidR="00EF710B">
              <w:rPr>
                <w:lang w:eastAsia="zh-CN"/>
              </w:rPr>
              <w:t>.</w:t>
            </w:r>
          </w:p>
          <w:p w14:paraId="02F9AAF0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498"/>
              <w:gridCol w:w="1417"/>
              <w:gridCol w:w="2405"/>
              <w:gridCol w:w="1080"/>
              <w:gridCol w:w="1080"/>
            </w:tblGrid>
            <w:tr w:rsidR="00F81036" w:rsidRPr="00E74C7B" w14:paraId="4E9C0237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9603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&gt;&gt;&gt;</w:t>
                  </w:r>
                  <w:r w:rsidRPr="00F81036">
                    <w:rPr>
                      <w:rFonts w:cs="Arial"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szCs w:val="18"/>
                      <w:highlight w:val="yellow"/>
                      <w:lang w:eastAsia="ja-JP"/>
                    </w:rPr>
                    <w:t>L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Transmission Bandwidth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D9B2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66B0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4E48D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Transmission Bandwidth</w:t>
                  </w:r>
                </w:p>
                <w:p w14:paraId="6340DC7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9.3.1.15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6F37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7BA9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EAEF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  <w:tr w:rsidR="00F81036" w:rsidRPr="00E74C7B" w14:paraId="143CCC0E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DDDCF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</w:rPr>
                    <w:t>&gt;&gt;&gt;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</w:rPr>
                    <w:t>L</w:t>
                  </w:r>
                  <w:r>
                    <w:rPr>
                      <w:rFonts w:cs="Arial"/>
                      <w:bCs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ja-JP"/>
                    </w:rPr>
                    <w:t>Carrier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322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83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68539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NR Carrier List</w:t>
                  </w:r>
                </w:p>
                <w:p w14:paraId="24D1940E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9.3.1.137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9A75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 xml:space="preserve">If included, the </w:t>
                  </w:r>
                  <w:r w:rsidRPr="00F81036">
                    <w:rPr>
                      <w:rFonts w:cs="Arial"/>
                      <w:i/>
                      <w:iCs/>
                      <w:szCs w:val="18"/>
                      <w:highlight w:val="yellow"/>
                      <w:lang w:eastAsia="ja-JP"/>
                    </w:rPr>
                    <w:t>UL</w:t>
                  </w:r>
                  <w:r>
                    <w:rPr>
                      <w:rFonts w:cs="Arial"/>
                      <w:i/>
                      <w:iCs/>
                      <w:szCs w:val="18"/>
                      <w:lang w:eastAsia="ja-JP"/>
                    </w:rPr>
                    <w:t xml:space="preserve"> Transmission Bandwidth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IE shall be ignored.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58EA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F1CB2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</w:tbl>
          <w:p w14:paraId="10DA938C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070663D9" w:rsidR="00E00EAA" w:rsidRDefault="009928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Editorial issue: for </w:t>
            </w:r>
            <w:proofErr w:type="spellStart"/>
            <w:r w:rsidRPr="009928F6">
              <w:rPr>
                <w:rFonts w:cs="Arial"/>
                <w:i/>
                <w:iCs/>
                <w:szCs w:val="18"/>
                <w:lang w:eastAsia="ja-JP"/>
              </w:rPr>
              <w:t>ULTransmission</w:t>
            </w:r>
            <w:proofErr w:type="spellEnd"/>
            <w:r w:rsidRPr="009928F6">
              <w:rPr>
                <w:i/>
                <w:iCs/>
                <w:lang w:eastAsia="ja-JP"/>
              </w:rPr>
              <w:t xml:space="preserve"> Bandwidth</w:t>
            </w:r>
            <w:r>
              <w:rPr>
                <w:lang w:eastAsia="ja-JP"/>
              </w:rPr>
              <w:t xml:space="preserve"> IE and </w:t>
            </w:r>
            <w:proofErr w:type="spellStart"/>
            <w:r w:rsidRPr="009928F6">
              <w:rPr>
                <w:rFonts w:cs="Arial"/>
                <w:i/>
                <w:iCs/>
                <w:szCs w:val="18"/>
                <w:lang w:eastAsia="ja-JP"/>
              </w:rPr>
              <w:t>DLTransmission</w:t>
            </w:r>
            <w:proofErr w:type="spellEnd"/>
            <w:r w:rsidRPr="00645B33">
              <w:rPr>
                <w:lang w:eastAsia="ja-JP"/>
              </w:rPr>
              <w:t xml:space="preserve"> </w:t>
            </w:r>
            <w:r w:rsidRPr="009928F6">
              <w:rPr>
                <w:i/>
                <w:iCs/>
                <w:lang w:eastAsia="ja-JP"/>
              </w:rPr>
              <w:t>Bandwidth</w:t>
            </w:r>
            <w:r>
              <w:rPr>
                <w:lang w:eastAsia="ja-JP"/>
              </w:rPr>
              <w:t xml:space="preserve"> IE,</w:t>
            </w:r>
            <w:r w:rsidRPr="009928F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9928F6">
              <w:rPr>
                <w:lang w:eastAsia="zh-CN"/>
              </w:rPr>
              <w:t>here is a misalignment between the IE name (that does not have space) and the one used in semantics description (that has a space).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28A0EEEB" w:rsidR="00E00EAA" w:rsidRDefault="00EF710B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semantics description to “</w:t>
            </w:r>
            <w:r w:rsidR="00DA768C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136547" w:rsidRPr="00136547">
              <w:rPr>
                <w:rFonts w:cs="Arial"/>
                <w:i/>
                <w:iCs/>
                <w:szCs w:val="18"/>
                <w:lang w:eastAsia="ja-JP"/>
              </w:rPr>
              <w:t>DL</w:t>
            </w:r>
            <w:r w:rsidR="000D1C86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 w:rsidR="00F203D0">
              <w:rPr>
                <w:rFonts w:cs="Arial"/>
                <w:i/>
                <w:iCs/>
                <w:szCs w:val="18"/>
                <w:lang w:eastAsia="ja-JP"/>
              </w:rPr>
              <w:t>T</w:t>
            </w:r>
            <w:r w:rsidR="00DA768C">
              <w:rPr>
                <w:rFonts w:cs="Arial"/>
                <w:i/>
                <w:iCs/>
                <w:szCs w:val="18"/>
                <w:lang w:eastAsia="ja-JP"/>
              </w:rPr>
              <w:t>ransmission Bandwidth</w:t>
            </w:r>
            <w:r w:rsidR="00DA768C">
              <w:rPr>
                <w:rFonts w:cs="Arial"/>
                <w:szCs w:val="18"/>
                <w:lang w:eastAsia="ja-JP"/>
              </w:rPr>
              <w:t xml:space="preserve"> IE shall be ignored.</w:t>
            </w:r>
            <w:r>
              <w:rPr>
                <w:lang w:val="en-US" w:eastAsia="zh-CN"/>
              </w:rPr>
              <w:t>”</w:t>
            </w: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3D48443" w14:textId="5336B88E" w:rsidR="00BB02FE" w:rsidRDefault="00A009EB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Editorial correction</w:t>
            </w:r>
            <w:r w:rsidR="00F37C8B">
              <w:rPr>
                <w:lang w:val="en-US" w:eastAsia="zh-CN"/>
              </w:rPr>
              <w:t xml:space="preserve"> </w:t>
            </w:r>
            <w:r w:rsidR="00FE4627">
              <w:rPr>
                <w:lang w:val="en-US" w:eastAsia="zh-CN"/>
              </w:rPr>
              <w:t>to align with the IE name used in semantics description</w:t>
            </w:r>
            <w:r w:rsidR="00F37C8B">
              <w:rPr>
                <w:lang w:val="en-US" w:eastAsia="zh-CN"/>
              </w:rPr>
              <w:t>, i.e.</w:t>
            </w:r>
            <w:r w:rsidR="00CC602D">
              <w:rPr>
                <w:lang w:val="en-US" w:eastAsia="zh-CN"/>
              </w:rPr>
              <w:t xml:space="preserve"> </w:t>
            </w:r>
          </w:p>
          <w:p w14:paraId="6F546484" w14:textId="3F7D3B1C" w:rsidR="00BB02FE" w:rsidRPr="00BB02FE" w:rsidRDefault="00F152F0" w:rsidP="00BB02F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ja-JP"/>
              </w:rPr>
            </w:pPr>
            <w:r>
              <w:rPr>
                <w:lang w:val="en-US" w:eastAsia="zh-CN"/>
              </w:rPr>
              <w:t>chang</w:t>
            </w:r>
            <w:r w:rsidR="00F37C8B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 </w:t>
            </w:r>
            <w:r w:rsidR="00A009EB">
              <w:rPr>
                <w:lang w:val="en-US" w:eastAsia="zh-CN"/>
              </w:rPr>
              <w:t>“</w:t>
            </w:r>
            <w:proofErr w:type="spellStart"/>
            <w:r w:rsidR="00A009EB">
              <w:rPr>
                <w:rFonts w:cs="Arial"/>
                <w:szCs w:val="18"/>
                <w:lang w:eastAsia="ja-JP"/>
              </w:rPr>
              <w:t>ULTransmission</w:t>
            </w:r>
            <w:proofErr w:type="spellEnd"/>
            <w:r w:rsidR="00A009EB" w:rsidRPr="00645B33">
              <w:rPr>
                <w:lang w:eastAsia="ja-JP"/>
              </w:rPr>
              <w:t xml:space="preserve"> Bandwidth</w:t>
            </w:r>
            <w:r w:rsidR="00A009EB">
              <w:rPr>
                <w:rFonts w:cs="Arial"/>
                <w:szCs w:val="18"/>
                <w:lang w:eastAsia="ja-JP"/>
              </w:rPr>
              <w:t>”</w:t>
            </w:r>
            <w:r>
              <w:rPr>
                <w:rFonts w:cs="Arial"/>
                <w:szCs w:val="18"/>
                <w:lang w:eastAsia="ja-JP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cs="Arial"/>
                <w:szCs w:val="18"/>
                <w:lang w:eastAsia="ja-JP"/>
              </w:rPr>
              <w:t>UL Transmission</w:t>
            </w:r>
            <w:r w:rsidRPr="00645B33">
              <w:rPr>
                <w:lang w:eastAsia="ja-JP"/>
              </w:rPr>
              <w:t xml:space="preserve"> Bandwidth</w:t>
            </w:r>
            <w:proofErr w:type="gramStart"/>
            <w:r>
              <w:rPr>
                <w:rFonts w:cs="Arial"/>
                <w:szCs w:val="18"/>
                <w:lang w:eastAsia="ja-JP"/>
              </w:rPr>
              <w:t>”;</w:t>
            </w:r>
            <w:proofErr w:type="gramEnd"/>
            <w:r w:rsidR="00A009EB"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683C97DC" w14:textId="004F37B0" w:rsidR="00A009EB" w:rsidRDefault="00F152F0" w:rsidP="00BB02F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chang</w:t>
            </w:r>
            <w:r w:rsidR="00F37C8B">
              <w:rPr>
                <w:rFonts w:cs="Arial"/>
                <w:szCs w:val="18"/>
                <w:lang w:eastAsia="ja-JP"/>
              </w:rPr>
              <w:t>e</w:t>
            </w:r>
            <w:r w:rsidR="00A009EB">
              <w:rPr>
                <w:rFonts w:cs="Arial"/>
                <w:szCs w:val="18"/>
                <w:lang w:eastAsia="ja-JP"/>
              </w:rPr>
              <w:t xml:space="preserve"> “</w:t>
            </w:r>
            <w:r w:rsidR="00A009EB" w:rsidRPr="00645B33">
              <w:rPr>
                <w:lang w:val="en-US" w:eastAsia="zh-CN"/>
              </w:rPr>
              <w:t>D</w:t>
            </w:r>
            <w:proofErr w:type="spellStart"/>
            <w:r w:rsidR="00A009EB" w:rsidRPr="00645B33">
              <w:rPr>
                <w:lang w:eastAsia="ja-JP"/>
              </w:rPr>
              <w:t>LTransmission</w:t>
            </w:r>
            <w:proofErr w:type="spellEnd"/>
            <w:r w:rsidR="00A009EB" w:rsidRPr="00645B33">
              <w:rPr>
                <w:lang w:eastAsia="ja-JP"/>
              </w:rPr>
              <w:t xml:space="preserve"> Bandwidth</w:t>
            </w:r>
            <w:r w:rsidR="00A009EB">
              <w:rPr>
                <w:lang w:eastAsia="ja-JP"/>
              </w:rPr>
              <w:t>”</w:t>
            </w:r>
            <w:r>
              <w:rPr>
                <w:lang w:eastAsia="ja-JP"/>
              </w:rPr>
              <w:t xml:space="preserve"> to </w:t>
            </w:r>
            <w:r>
              <w:rPr>
                <w:rFonts w:cs="Arial"/>
                <w:szCs w:val="18"/>
                <w:lang w:eastAsia="ja-JP"/>
              </w:rPr>
              <w:t>“</w:t>
            </w:r>
            <w:r w:rsidRPr="00645B33">
              <w:rPr>
                <w:lang w:val="en-US" w:eastAsia="zh-CN"/>
              </w:rPr>
              <w:t>D</w:t>
            </w:r>
            <w:r w:rsidRPr="00645B33">
              <w:rPr>
                <w:lang w:eastAsia="ja-JP"/>
              </w:rPr>
              <w:t>L</w:t>
            </w:r>
            <w:r>
              <w:rPr>
                <w:lang w:eastAsia="ja-JP"/>
              </w:rPr>
              <w:t xml:space="preserve"> </w:t>
            </w:r>
            <w:r w:rsidRPr="00645B33">
              <w:rPr>
                <w:lang w:eastAsia="ja-JP"/>
              </w:rPr>
              <w:t>Transmission Bandwidth</w:t>
            </w:r>
            <w:r>
              <w:rPr>
                <w:lang w:eastAsia="ja-JP"/>
              </w:rPr>
              <w:t>”</w:t>
            </w:r>
            <w:r w:rsidR="00A009EB">
              <w:rPr>
                <w:lang w:eastAsia="ja-JP"/>
              </w:rPr>
              <w:t>.</w:t>
            </w:r>
          </w:p>
          <w:p w14:paraId="5E6DBE78" w14:textId="77777777" w:rsidR="006309D6" w:rsidRDefault="006309D6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560BDC6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C6B85">
              <w:rPr>
                <w:rFonts w:cs="Arial"/>
              </w:rPr>
              <w:t>limited</w:t>
            </w:r>
            <w:r w:rsidR="008C6C1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 xml:space="preserve">, since it only </w:t>
            </w:r>
            <w:proofErr w:type="gramStart"/>
            <w:r w:rsidR="00587E3D">
              <w:rPr>
                <w:rFonts w:cs="Arial"/>
              </w:rPr>
              <w:t>correct</w:t>
            </w:r>
            <w:proofErr w:type="gramEnd"/>
            <w:r w:rsidR="00587E3D">
              <w:rPr>
                <w:rFonts w:cs="Arial"/>
              </w:rPr>
              <w:t xml:space="preserve">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63F3C1D8" w:rsidR="00E00EAA" w:rsidRDefault="00996F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</w:t>
            </w:r>
            <w:r w:rsidR="00367610" w:rsidRPr="00367610">
              <w:rPr>
                <w:lang w:val="en-US" w:eastAsia="zh-CN"/>
              </w:rPr>
              <w:t>ambiguity of the</w:t>
            </w:r>
            <w:r w:rsidR="0036761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semantics description for </w:t>
            </w:r>
            <w:r w:rsidR="00F67C0E" w:rsidRPr="006A0578">
              <w:rPr>
                <w:rFonts w:cs="Arial"/>
                <w:bCs/>
                <w:i/>
                <w:iCs/>
                <w:szCs w:val="18"/>
                <w:lang w:val="en-US" w:eastAsia="zh-CN"/>
              </w:rPr>
              <w:t>D</w:t>
            </w:r>
            <w:r w:rsidR="00F67C0E" w:rsidRPr="006A0578">
              <w:rPr>
                <w:rFonts w:cs="Arial"/>
                <w:bCs/>
                <w:i/>
                <w:iCs/>
                <w:szCs w:val="18"/>
              </w:rPr>
              <w:t>L</w:t>
            </w:r>
            <w:r w:rsidR="00F67C0E"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="00F67C0E"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 w:rsidR="00F67C0E">
              <w:rPr>
                <w:lang w:val="fr-FR"/>
              </w:rPr>
              <w:t xml:space="preserve"> IE</w:t>
            </w:r>
            <w:r>
              <w:rPr>
                <w:lang w:val="fr-FR"/>
              </w:rPr>
              <w:t xml:space="preserve"> </w:t>
            </w:r>
            <w:proofErr w:type="spellStart"/>
            <w:proofErr w:type="gramStart"/>
            <w:r w:rsidR="00367610">
              <w:rPr>
                <w:lang w:val="fr-FR"/>
              </w:rPr>
              <w:t>exist</w:t>
            </w:r>
            <w:proofErr w:type="spellEnd"/>
            <w:proofErr w:type="gramEnd"/>
            <w:r>
              <w:rPr>
                <w:lang w:val="fr-FR"/>
              </w:rPr>
              <w:t>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02286258" w:rsidR="00E00EAA" w:rsidRDefault="00F203D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9.2.9.3, </w:t>
            </w:r>
            <w:r w:rsidR="006A0578">
              <w:rPr>
                <w:lang w:val="en-US" w:eastAsia="zh-CN"/>
              </w:rPr>
              <w:t>9.3.1.279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1D173" w14:textId="77777777" w:rsidR="000C4EB1" w:rsidRDefault="00002F47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updated the “</w:t>
            </w:r>
            <w:r w:rsidRPr="00002F47">
              <w:rPr>
                <w:lang w:val="en-US" w:eastAsia="zh-CN"/>
              </w:rPr>
              <w:t>Consequences if not approved</w:t>
            </w:r>
            <w:r>
              <w:rPr>
                <w:lang w:val="en-US" w:eastAsia="zh-CN"/>
              </w:rPr>
              <w:t>”</w:t>
            </w:r>
          </w:p>
          <w:p w14:paraId="4A004622" w14:textId="32C025C2" w:rsidR="009D77AF" w:rsidRDefault="00C22345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2: resubmit for RAN3#126 (and fix the same issue in 9.2.9.3)</w:t>
            </w: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14D1DD85" w14:textId="77777777" w:rsidR="00F203D0" w:rsidRDefault="00F203D0" w:rsidP="00F203D0">
      <w:pPr>
        <w:pStyle w:val="Heading4"/>
        <w:keepNext w:val="0"/>
        <w:keepLines w:val="0"/>
        <w:widowControl w:val="0"/>
      </w:pPr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bookmarkStart w:id="13" w:name="_Toc113835496"/>
      <w:bookmarkStart w:id="14" w:name="_Toc120124343"/>
      <w:bookmarkStart w:id="15" w:name="_Toc175587763"/>
      <w:bookmarkStart w:id="16" w:name="_Toc120124709"/>
      <w:bookmarkStart w:id="17" w:name="_Toc170759444"/>
      <w:bookmarkStart w:id="18" w:name="_Toc20955280"/>
      <w:bookmarkStart w:id="19" w:name="_Toc29991477"/>
      <w:bookmarkStart w:id="20" w:name="_Toc36555877"/>
      <w:bookmarkStart w:id="21" w:name="_Toc44497599"/>
      <w:bookmarkStart w:id="22" w:name="_Toc45107987"/>
      <w:bookmarkStart w:id="23" w:name="_Toc45901607"/>
      <w:bookmarkStart w:id="24" w:name="_Toc51850686"/>
      <w:bookmarkStart w:id="25" w:name="_Toc56693689"/>
      <w:bookmarkStart w:id="26" w:name="_Toc64447232"/>
      <w:bookmarkStart w:id="27" w:name="_Toc66286726"/>
      <w:bookmarkStart w:id="28" w:name="_Toc74151421"/>
      <w:bookmarkStart w:id="29" w:name="_Toc88653894"/>
      <w:bookmarkStart w:id="30" w:name="_Toc97904250"/>
      <w:bookmarkStart w:id="31" w:name="_Toc98868337"/>
      <w:bookmarkStart w:id="32" w:name="_Toc105174622"/>
      <w:bookmarkStart w:id="33" w:name="_Toc106109459"/>
      <w:bookmarkStart w:id="34" w:name="_Toc113825280"/>
      <w:bookmarkStart w:id="35" w:name="_Toc170755117"/>
      <w:bookmarkStart w:id="36" w:name="_Toc163030330"/>
      <w:bookmarkStart w:id="37" w:name="_Toc155991759"/>
      <w:r>
        <w:t>9.2.9.3</w:t>
      </w:r>
      <w:r>
        <w:tab/>
        <w:t>GNB-DU RESOURCE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22BE792" w14:textId="77777777" w:rsidR="00F203D0" w:rsidRPr="00753EFB" w:rsidRDefault="00F203D0" w:rsidP="00F203D0">
      <w:pPr>
        <w:widowControl w:val="0"/>
      </w:pPr>
      <w:r w:rsidRPr="00753EFB">
        <w:t xml:space="preserve">This message is sent by the </w:t>
      </w:r>
      <w:proofErr w:type="spellStart"/>
      <w:r>
        <w:t>gNB</w:t>
      </w:r>
      <w:proofErr w:type="spellEnd"/>
      <w:r w:rsidRPr="00753EFB">
        <w:t xml:space="preserve">-CU to provide the resource configuration for </w:t>
      </w:r>
      <w:r>
        <w:t>an</w:t>
      </w:r>
      <w:r w:rsidRPr="00753EFB">
        <w:t xml:space="preserve"> </w:t>
      </w:r>
      <w:proofErr w:type="spellStart"/>
      <w:r>
        <w:t>gNB</w:t>
      </w:r>
      <w:proofErr w:type="spellEnd"/>
      <w:r w:rsidRPr="00753EFB">
        <w:t>-DU.</w:t>
      </w:r>
    </w:p>
    <w:p w14:paraId="795FB07A" w14:textId="77777777" w:rsidR="00F203D0" w:rsidRPr="00753EFB" w:rsidRDefault="00F203D0" w:rsidP="00F203D0">
      <w:pPr>
        <w:widowControl w:val="0"/>
      </w:pPr>
      <w:r w:rsidRPr="00753EFB">
        <w:t xml:space="preserve">Direction: </w:t>
      </w:r>
      <w:proofErr w:type="spellStart"/>
      <w:r>
        <w:t>gNB</w:t>
      </w:r>
      <w:proofErr w:type="spellEnd"/>
      <w:r w:rsidRPr="00753EFB">
        <w:t xml:space="preserve">-CU </w:t>
      </w:r>
      <w:r w:rsidRPr="00753EFB">
        <w:sym w:font="Symbol" w:char="F0AE"/>
      </w:r>
      <w:r w:rsidRPr="00753EFB">
        <w:t xml:space="preserve"> </w:t>
      </w:r>
      <w:proofErr w:type="spellStart"/>
      <w:r>
        <w:t>gNB</w:t>
      </w:r>
      <w:proofErr w:type="spellEnd"/>
      <w:r w:rsidRPr="00753EFB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203D0" w14:paraId="37B79A5F" w14:textId="77777777" w:rsidTr="00E5063F">
        <w:trPr>
          <w:tblHeader/>
        </w:trPr>
        <w:tc>
          <w:tcPr>
            <w:tcW w:w="2160" w:type="dxa"/>
          </w:tcPr>
          <w:p w14:paraId="67023825" w14:textId="77777777" w:rsidR="00F203D0" w:rsidRPr="00970C44" w:rsidRDefault="00F203D0" w:rsidP="00E506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B30DF26" w14:textId="77777777" w:rsidR="00F203D0" w:rsidRPr="00970C44" w:rsidRDefault="00F203D0" w:rsidP="00E506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ED8A5F" w14:textId="77777777" w:rsidR="00F203D0" w:rsidRPr="00970C44" w:rsidRDefault="00F203D0" w:rsidP="00E506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E248FC" w14:textId="77777777" w:rsidR="00F203D0" w:rsidRPr="00970C44" w:rsidRDefault="00F203D0" w:rsidP="00E506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16C9BB" w14:textId="77777777" w:rsidR="00F203D0" w:rsidRPr="00970C44" w:rsidRDefault="00F203D0" w:rsidP="00E506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45F122" w14:textId="77777777" w:rsidR="00F203D0" w:rsidRPr="00970C44" w:rsidRDefault="00F203D0" w:rsidP="00E506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6409C43" w14:textId="77777777" w:rsidR="00F203D0" w:rsidRPr="00970C44" w:rsidRDefault="00F203D0" w:rsidP="00E506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F203D0" w14:paraId="7D7B55DB" w14:textId="77777777" w:rsidTr="00E5063F">
        <w:tc>
          <w:tcPr>
            <w:tcW w:w="2160" w:type="dxa"/>
          </w:tcPr>
          <w:p w14:paraId="19A9F4CC" w14:textId="77777777" w:rsidR="00F203D0" w:rsidRPr="00EA0478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478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820F81F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DB9814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65F06F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3C5C2DD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D191BF" w14:textId="77777777" w:rsidR="00F203D0" w:rsidRPr="006E6FE7" w:rsidRDefault="00F203D0" w:rsidP="00E506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E6FE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D110B8" w14:textId="77777777" w:rsidR="00F203D0" w:rsidRPr="00512669" w:rsidRDefault="00F203D0" w:rsidP="00E506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12669">
              <w:rPr>
                <w:lang w:eastAsia="ja-JP"/>
              </w:rPr>
              <w:t>reject</w:t>
            </w:r>
          </w:p>
        </w:tc>
      </w:tr>
      <w:tr w:rsidR="00F203D0" w14:paraId="5613F5C5" w14:textId="77777777" w:rsidTr="00E5063F">
        <w:tc>
          <w:tcPr>
            <w:tcW w:w="2160" w:type="dxa"/>
          </w:tcPr>
          <w:p w14:paraId="7F99ABCA" w14:textId="77777777" w:rsidR="00F203D0" w:rsidRPr="00EA0478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478">
              <w:t>Transaction ID</w:t>
            </w:r>
          </w:p>
        </w:tc>
        <w:tc>
          <w:tcPr>
            <w:tcW w:w="1080" w:type="dxa"/>
          </w:tcPr>
          <w:p w14:paraId="456060B0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M</w:t>
            </w:r>
          </w:p>
        </w:tc>
        <w:tc>
          <w:tcPr>
            <w:tcW w:w="1080" w:type="dxa"/>
          </w:tcPr>
          <w:p w14:paraId="1D6A26F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65A23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9.3.1.23</w:t>
            </w:r>
          </w:p>
        </w:tc>
        <w:tc>
          <w:tcPr>
            <w:tcW w:w="1728" w:type="dxa"/>
          </w:tcPr>
          <w:p w14:paraId="320C81E1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DF582D" w14:textId="77777777" w:rsidR="00F203D0" w:rsidRPr="006E6FE7" w:rsidRDefault="00F203D0" w:rsidP="00E506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E6FE7">
              <w:t>YES</w:t>
            </w:r>
          </w:p>
        </w:tc>
        <w:tc>
          <w:tcPr>
            <w:tcW w:w="1080" w:type="dxa"/>
          </w:tcPr>
          <w:p w14:paraId="27467C1C" w14:textId="77777777" w:rsidR="00F203D0" w:rsidRPr="00512669" w:rsidRDefault="00F203D0" w:rsidP="00E506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12669">
              <w:t>reject</w:t>
            </w:r>
          </w:p>
        </w:tc>
      </w:tr>
      <w:tr w:rsidR="00F203D0" w14:paraId="2B6B9698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57DD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2F0C5B">
              <w:rPr>
                <w:b/>
                <w:lang w:eastAsia="ja-JP"/>
              </w:rPr>
              <w:t>Activated Cells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9632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DEFF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683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F38A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A08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40AB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F203D0" w14:paraId="037D6B58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2114" w14:textId="77777777" w:rsidR="00F203D0" w:rsidRPr="00FE182D" w:rsidRDefault="00F203D0" w:rsidP="00E5063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 xml:space="preserve">&gt;Activated Cells </w:t>
            </w:r>
            <w:proofErr w:type="gramStart"/>
            <w:r w:rsidRPr="00FE182D">
              <w:rPr>
                <w:b/>
                <w:bCs/>
                <w:lang w:eastAsia="ja-JP"/>
              </w:rPr>
              <w:t>To</w:t>
            </w:r>
            <w:proofErr w:type="gramEnd"/>
            <w:r w:rsidRPr="00FE182D">
              <w:rPr>
                <w:b/>
                <w:bCs/>
                <w:lang w:eastAsia="ja-JP"/>
              </w:rPr>
              <w:t xml:space="preserve"> Be Updated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F0A1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2DB4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045D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9E9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884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4A0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F203D0" w14:paraId="2CFCE245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D1CD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A692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2E0B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315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AC2C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FE75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AC9C" w14:textId="77777777" w:rsidR="00F203D0" w:rsidRPr="006E6FE7" w:rsidRDefault="00F203D0" w:rsidP="00E5063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 w:rsidR="00F203D0" w14:paraId="334B817B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45CF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fr-FR" w:eastAsia="ja-JP"/>
              </w:rPr>
            </w:pPr>
            <w:r w:rsidRPr="0009701E">
              <w:rPr>
                <w:lang w:val="fr-FR" w:eastAsia="ja-JP"/>
              </w:rPr>
              <w:t xml:space="preserve">&gt;&gt;IAB-DU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00C0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49E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41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6CCA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 the current version of this specification,</w:t>
            </w:r>
            <w:r>
              <w:rPr>
                <w:bCs/>
                <w:lang w:eastAsia="ja-JP"/>
              </w:rPr>
              <w:br/>
              <w:t>for FDD,</w:t>
            </w:r>
            <w:r>
              <w:rPr>
                <w:bCs/>
                <w:lang w:eastAsia="ja-JP"/>
              </w:rPr>
              <w:br/>
              <w:t xml:space="preserve">this IE only contains the </w:t>
            </w:r>
            <w:proofErr w:type="spellStart"/>
            <w:r w:rsidRPr="00EF323F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EF323F">
              <w:rPr>
                <w:bCs/>
                <w:i/>
                <w:iCs/>
                <w:lang w:eastAsia="ja-JP"/>
              </w:rPr>
              <w:t>-DU Cell Resource Configuration</w:t>
            </w:r>
            <w:r w:rsidRPr="00EF323F">
              <w:rPr>
                <w:bCs/>
                <w:i/>
                <w:iCs/>
                <w:lang w:val="en-US"/>
              </w:rPr>
              <w:t>-FDD-UL</w:t>
            </w:r>
            <w:r>
              <w:rPr>
                <w:bCs/>
                <w:lang w:val="en-US"/>
              </w:rPr>
              <w:t xml:space="preserve"> IE and the </w:t>
            </w:r>
            <w:proofErr w:type="spellStart"/>
            <w:r w:rsidRPr="00613C90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613C90">
              <w:rPr>
                <w:bCs/>
                <w:i/>
                <w:iCs/>
                <w:lang w:eastAsia="ja-JP"/>
              </w:rPr>
              <w:t>-DU Cell Resource Configuration</w:t>
            </w:r>
            <w:r w:rsidRPr="00613C90">
              <w:rPr>
                <w:bCs/>
                <w:i/>
                <w:iCs/>
                <w:lang w:val="en-US"/>
              </w:rPr>
              <w:t>-FDD-DL</w:t>
            </w:r>
            <w:r>
              <w:rPr>
                <w:bCs/>
                <w:lang w:val="en-US"/>
              </w:rPr>
              <w:t xml:space="preserve"> IE,</w:t>
            </w:r>
            <w:r>
              <w:rPr>
                <w:bCs/>
                <w:lang w:val="en-US"/>
              </w:rPr>
              <w:br/>
              <w:t>for TDD,</w:t>
            </w:r>
            <w:r>
              <w:rPr>
                <w:bCs/>
                <w:lang w:val="en-US"/>
              </w:rPr>
              <w:br/>
            </w:r>
            <w:r>
              <w:rPr>
                <w:bCs/>
                <w:lang w:eastAsia="ja-JP"/>
              </w:rPr>
              <w:t xml:space="preserve">this IE only contains the </w:t>
            </w:r>
            <w:proofErr w:type="spellStart"/>
            <w:r w:rsidRPr="00EF323F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EF323F">
              <w:rPr>
                <w:bCs/>
                <w:i/>
                <w:iCs/>
                <w:lang w:eastAsia="ja-JP"/>
              </w:rPr>
              <w:t>-DU Cell</w:t>
            </w:r>
            <w:r w:rsidRPr="00EF323F">
              <w:rPr>
                <w:bCs/>
                <w:i/>
                <w:iCs/>
                <w:lang w:val="en-US"/>
              </w:rPr>
              <w:t xml:space="preserve"> </w:t>
            </w:r>
            <w:r w:rsidRPr="00EF323F">
              <w:rPr>
                <w:bCs/>
                <w:i/>
                <w:iCs/>
                <w:lang w:eastAsia="ja-JP"/>
              </w:rPr>
              <w:t>Resource Configuration</w:t>
            </w:r>
            <w:r w:rsidRPr="00EF323F">
              <w:rPr>
                <w:bCs/>
                <w:i/>
                <w:iCs/>
                <w:lang w:val="en-US"/>
              </w:rPr>
              <w:t>-TDD</w:t>
            </w:r>
            <w:r>
              <w:rPr>
                <w:bCs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88E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D24" w14:textId="77777777" w:rsidR="00F203D0" w:rsidRPr="006E6FE7" w:rsidRDefault="00F203D0" w:rsidP="00E5063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 w:rsidR="00F203D0" w14:paraId="09D828F0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662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2F0C5B">
              <w:rPr>
                <w:b/>
                <w:lang w:eastAsia="ja-JP"/>
              </w:rPr>
              <w:t>Child-Nodes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B179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632C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5E43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EA90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List of child IAB-nodes served by the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4EF6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F322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F203D0" w14:paraId="3D5EA981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318A" w14:textId="77777777" w:rsidR="00F203D0" w:rsidRPr="003F618E" w:rsidRDefault="00F203D0" w:rsidP="00E5063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&gt;Child-Nodes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75E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A1FD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maxnoofChildIABNodes</w:t>
            </w:r>
            <w:proofErr w:type="spellEnd"/>
            <w:r w:rsidRPr="00970C4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55E1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2F4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C8CB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D888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F203D0" w14:paraId="48F7384F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9A5E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</w:t>
            </w:r>
            <w:proofErr w:type="spellStart"/>
            <w:r w:rsidRPr="002F0C5B">
              <w:rPr>
                <w:bCs/>
                <w:lang w:eastAsia="ja-JP"/>
              </w:rPr>
              <w:t>gNB</w:t>
            </w:r>
            <w:proofErr w:type="spellEnd"/>
            <w:r w:rsidRPr="002F0C5B">
              <w:rPr>
                <w:bCs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68D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398D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8008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A62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descendant node IAB-MT at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7585" w14:textId="77777777" w:rsidR="00F203D0" w:rsidRPr="006E6FE7" w:rsidRDefault="00F203D0" w:rsidP="00E5063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59F1" w14:textId="77777777" w:rsidR="00F203D0" w:rsidRPr="00512669" w:rsidRDefault="00F203D0" w:rsidP="00E5063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F203D0" w14:paraId="23899D80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0CA9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val="sv-SE" w:eastAsia="ja-JP"/>
              </w:rPr>
            </w:pPr>
            <w:r w:rsidRPr="002F0C5B">
              <w:rPr>
                <w:bCs/>
                <w:lang w:val="sv-SE" w:eastAsia="ja-JP"/>
              </w:rPr>
              <w:t>&gt;&gt;</w:t>
            </w:r>
            <w:proofErr w:type="spellStart"/>
            <w:r w:rsidRPr="002F0C5B">
              <w:rPr>
                <w:bCs/>
                <w:lang w:val="sv-SE" w:eastAsia="ja-JP"/>
              </w:rPr>
              <w:t>gNB</w:t>
            </w:r>
            <w:proofErr w:type="spellEnd"/>
            <w:r w:rsidRPr="002F0C5B">
              <w:rPr>
                <w:bCs/>
                <w:lang w:val="sv-SE" w:eastAsia="ja-JP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80B1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E33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172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2A9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49E" w14:textId="77777777" w:rsidR="00F203D0" w:rsidRPr="006E6FE7" w:rsidRDefault="00F203D0" w:rsidP="00E5063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4638" w14:textId="77777777" w:rsidR="00F203D0" w:rsidRPr="00512669" w:rsidRDefault="00F203D0" w:rsidP="00E5063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F203D0" w14:paraId="0DCB7269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217" w14:textId="77777777" w:rsidR="00F203D0" w:rsidRPr="003F618E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&gt;&gt;Child-Node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5E3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E8DA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C59D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10BE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 xml:space="preserve">List of cells served by the child-node IAB-DU whose resource </w:t>
            </w:r>
            <w:r w:rsidRPr="00970C44">
              <w:rPr>
                <w:lang w:eastAsia="ja-JP"/>
              </w:rPr>
              <w:lastRenderedPageBreak/>
              <w:t>configuration is updated.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AD7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092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F203D0" w14:paraId="33D74D5F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D2E0" w14:textId="77777777" w:rsidR="00F203D0" w:rsidRPr="003F618E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&gt;&gt;&gt;Child-Node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C613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938D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817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3B4C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BA1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ADF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F203D0" w14:paraId="5B62D175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0B14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8BE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78C6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FCCE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192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5DA9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F639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691BBFE5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4CF1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&gt;&gt;&gt;&gt;</w:t>
            </w:r>
            <w:r w:rsidRPr="0009701E">
              <w:rPr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8C8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949E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192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6583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4CE0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F1A2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54B7799D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B18B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1D48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095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C1DF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4022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STC configuration of child-node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3411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303D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0E956EF0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3C7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C7AC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4CF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234C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FC3E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Includes </w:t>
            </w:r>
            <w:r w:rsidRPr="00970C44">
              <w:rPr>
                <w:bCs/>
                <w:lang w:eastAsia="ja-JP"/>
              </w:rPr>
              <w:t xml:space="preserve">the </w:t>
            </w:r>
            <w:proofErr w:type="spellStart"/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proofErr w:type="spellEnd"/>
            <w:r w:rsidRPr="00970C44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 xml:space="preserve">contained in the </w:t>
            </w:r>
            <w:r w:rsidRPr="009F6AF5">
              <w:rPr>
                <w:i/>
              </w:rPr>
              <w:t>BWP-</w:t>
            </w:r>
            <w:proofErr w:type="spellStart"/>
            <w:r w:rsidRPr="009F6AF5">
              <w:rPr>
                <w:i/>
              </w:rPr>
              <w:t>UplinkCommon</w:t>
            </w:r>
            <w:proofErr w:type="spellEnd"/>
            <w:r>
              <w:rPr>
                <w:bCs/>
                <w:lang w:eastAsia="ja-JP"/>
              </w:rPr>
              <w:t xml:space="preserve"> IE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A400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66CC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0E1489F9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3F7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E5BE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678A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F7D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E3B9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03117">
              <w:rPr>
                <w:bCs/>
                <w:lang w:eastAsia="ja-JP"/>
              </w:rPr>
              <w:t>Includes</w:t>
            </w:r>
            <w:r w:rsidRPr="00970C44">
              <w:rPr>
                <w:bCs/>
                <w:lang w:eastAsia="ja-JP"/>
              </w:rPr>
              <w:t xml:space="preserve"> the IAB-specific </w:t>
            </w:r>
            <w:proofErr w:type="spellStart"/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i/>
                <w:iCs/>
                <w:lang w:eastAsia="ja-JP"/>
              </w:rPr>
              <w:t>IAB</w:t>
            </w:r>
            <w:proofErr w:type="spellEnd"/>
            <w:r>
              <w:rPr>
                <w:lang w:eastAsia="zh-CN"/>
              </w:rPr>
              <w:t xml:space="preserve"> contained in the</w:t>
            </w:r>
            <w:r w:rsidRPr="00903117">
              <w:rPr>
                <w:lang w:eastAsia="zh-CN"/>
              </w:rPr>
              <w:t xml:space="preserve"> </w:t>
            </w:r>
            <w:r w:rsidRPr="00903117">
              <w:rPr>
                <w:i/>
              </w:rPr>
              <w:t>BWP-</w:t>
            </w:r>
            <w:proofErr w:type="spellStart"/>
            <w:r w:rsidRPr="00903117">
              <w:rPr>
                <w:i/>
              </w:rPr>
              <w:t>UplinkCommon</w:t>
            </w:r>
            <w:proofErr w:type="spellEnd"/>
            <w:r w:rsidRPr="00903117">
              <w:t xml:space="preserve"> </w:t>
            </w:r>
            <w:r w:rsidRPr="00903117">
              <w:rPr>
                <w:lang w:eastAsia="zh-CN"/>
              </w:rPr>
              <w:t>IE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A45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DFA4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73FA2289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BE71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rPr>
                <w:bCs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DC9A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DAD6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03E1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B28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the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i/>
              </w:rPr>
              <w:t>NZP-CSI-RS-Resource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>
              <w:rPr>
                <w:bCs/>
                <w:lang w:eastAsia="ja-JP"/>
              </w:rPr>
              <w:t>as defined in subclause 6.</w:t>
            </w:r>
            <w:r>
              <w:rPr>
                <w:bCs/>
                <w:lang w:val="en-US"/>
              </w:rPr>
              <w:t>3</w:t>
            </w:r>
            <w:r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771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A1E9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7B00990E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921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rPr>
                <w:bCs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AE78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DF2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9F6D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4A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the</w:t>
            </w:r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i/>
              </w:rPr>
              <w:t>SchedulingRequestResourceConfig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>
              <w:rPr>
                <w:bCs/>
                <w:lang w:eastAsia="ja-JP"/>
              </w:rPr>
              <w:t>as defined in subclause 6.</w:t>
            </w:r>
            <w:r>
              <w:rPr>
                <w:bCs/>
                <w:lang w:val="en-US"/>
              </w:rPr>
              <w:t>3</w:t>
            </w:r>
            <w:r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4EF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1A3E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3822EE26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BACD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291B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A74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98B0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7E3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</w:t>
            </w:r>
            <w:r w:rsidRPr="0015490C">
              <w:rPr>
                <w:bCs/>
                <w:lang w:eastAsia="ja-JP"/>
              </w:rPr>
              <w:t xml:space="preserve"> the</w:t>
            </w:r>
            <w:r w:rsidRPr="0015490C">
              <w:rPr>
                <w:bCs/>
                <w:lang w:val="en-US"/>
              </w:rPr>
              <w:t xml:space="preserve"> </w:t>
            </w:r>
            <w:r w:rsidRPr="0015490C">
              <w:rPr>
                <w:i/>
              </w:rPr>
              <w:t>PDCCH-ConfigSIB1</w:t>
            </w:r>
            <w:r w:rsidRPr="0015490C">
              <w:rPr>
                <w:i/>
                <w:lang w:val="en-US"/>
              </w:rPr>
              <w:t xml:space="preserve"> </w:t>
            </w:r>
            <w:r w:rsidRPr="00D60B7C">
              <w:rPr>
                <w:lang w:val="en-US"/>
              </w:rPr>
              <w:t>IE</w:t>
            </w:r>
            <w:r>
              <w:rPr>
                <w:i/>
                <w:lang w:val="en-US"/>
              </w:rPr>
              <w:t xml:space="preserve"> </w:t>
            </w:r>
            <w:r w:rsidRPr="0015490C">
              <w:rPr>
                <w:bCs/>
                <w:lang w:eastAsia="ja-JP"/>
              </w:rPr>
              <w:t>as defined in subclause 6.</w:t>
            </w:r>
            <w:r w:rsidRPr="0015490C">
              <w:rPr>
                <w:bCs/>
                <w:lang w:val="en-US"/>
              </w:rPr>
              <w:t>3</w:t>
            </w:r>
            <w:r w:rsidRPr="0015490C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B7F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76F8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2AD9D4C8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A6B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3F618E">
              <w:rPr>
                <w:lang w:eastAsia="ja-JP"/>
              </w:rPr>
              <w:t>&gt;&gt;&gt;&gt;</w:t>
            </w:r>
            <w:r w:rsidRPr="003F618E">
              <w:rPr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D0B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E52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0CF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3D04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77240">
              <w:rPr>
                <w:bCs/>
                <w:lang w:eastAsia="ja-JP"/>
              </w:rPr>
              <w:t>Includes</w:t>
            </w:r>
            <w:r w:rsidRPr="0015490C">
              <w:rPr>
                <w:bCs/>
                <w:lang w:eastAsia="ja-JP"/>
              </w:rPr>
              <w:t xml:space="preserve"> the</w:t>
            </w:r>
            <w:r w:rsidRPr="0015490C">
              <w:rPr>
                <w:bCs/>
                <w:lang w:val="en-US"/>
              </w:rPr>
              <w:t xml:space="preserve"> </w:t>
            </w:r>
            <w:proofErr w:type="spellStart"/>
            <w:r w:rsidRPr="0015490C">
              <w:rPr>
                <w:i/>
                <w:iCs/>
              </w:rPr>
              <w:t>subCarrierSpacingCommon</w:t>
            </w:r>
            <w:proofErr w:type="spellEnd"/>
            <w:r w:rsidRPr="0015490C"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contained </w:t>
            </w:r>
            <w:r w:rsidRPr="00877240">
              <w:rPr>
                <w:lang w:eastAsia="zh-CN"/>
              </w:rPr>
              <w:t xml:space="preserve">in the </w:t>
            </w:r>
            <w:r w:rsidRPr="00877240">
              <w:rPr>
                <w:i/>
              </w:rPr>
              <w:t>MIB</w:t>
            </w:r>
            <w:r w:rsidRPr="00877240">
              <w:t xml:space="preserve"> </w:t>
            </w:r>
            <w:r w:rsidRPr="00877240">
              <w:rPr>
                <w:lang w:eastAsia="zh-CN"/>
              </w:rPr>
              <w:t>message</w:t>
            </w:r>
            <w:r w:rsidRPr="00877240">
              <w:rPr>
                <w:bCs/>
                <w:lang w:eastAsia="ja-JP"/>
              </w:rPr>
              <w:t xml:space="preserve"> </w:t>
            </w:r>
            <w:r w:rsidRPr="0015490C">
              <w:rPr>
                <w:bCs/>
                <w:lang w:eastAsia="ja-JP"/>
              </w:rPr>
              <w:t>as defined in subclause 6.</w:t>
            </w:r>
            <w:r w:rsidRPr="0015490C">
              <w:rPr>
                <w:bCs/>
                <w:lang w:val="en-US"/>
              </w:rPr>
              <w:t>2</w:t>
            </w:r>
            <w:r w:rsidRPr="0015490C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A1C3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917A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3F323AB1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BFDF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3F618E">
              <w:rPr>
                <w:lang w:eastAsia="ja-JP"/>
              </w:rPr>
              <w:t>&gt;&gt;&gt;&gt;</w:t>
            </w:r>
            <w:r w:rsidRPr="002F0C5B">
              <w:rPr>
                <w:lang w:eastAsia="ja-JP"/>
              </w:rPr>
              <w:t>Multiplexing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DD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CE9C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1DDA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szCs w:val="14"/>
                <w:lang w:eastAsia="ja-JP"/>
              </w:rPr>
              <w:t>9.3.1.108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C50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szCs w:val="14"/>
                <w:lang w:eastAsia="ja-JP"/>
              </w:rPr>
              <w:t xml:space="preserve">Contains information on multiplexing with cells configured for </w:t>
            </w:r>
            <w:r>
              <w:rPr>
                <w:szCs w:val="14"/>
                <w:lang w:eastAsia="ja-JP"/>
              </w:rPr>
              <w:t>co-located</w:t>
            </w:r>
            <w:r w:rsidRPr="0015490C">
              <w:rPr>
                <w:szCs w:val="14"/>
                <w:lang w:eastAsia="ja-JP"/>
              </w:rPr>
              <w:t xml:space="preserve"> IAB-</w:t>
            </w:r>
            <w:r w:rsidRPr="0015490C">
              <w:rPr>
                <w:szCs w:val="14"/>
                <w:lang w:eastAsia="ja-JP"/>
              </w:rPr>
              <w:lastRenderedPageBreak/>
              <w:t>MT</w:t>
            </w:r>
            <w:r>
              <w:rPr>
                <w:szCs w:val="1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BB23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FAF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50326BE4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209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ja-JP"/>
              </w:rPr>
            </w:pPr>
            <w:r w:rsidRPr="00663777">
              <w:rPr>
                <w:rFonts w:eastAsia="Malgun Gothic"/>
                <w:b/>
              </w:rPr>
              <w:t xml:space="preserve">Neighbour-Node Cells </w:t>
            </w:r>
            <w:r w:rsidRPr="00663777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9C8E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D0A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63777">
              <w:rPr>
                <w:rFonts w:eastAsia="Malgun Gothic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AB5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19C1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lang w:eastAsia="ja-JP"/>
              </w:rPr>
              <w:t xml:space="preserve">List of </w:t>
            </w:r>
            <w:proofErr w:type="spellStart"/>
            <w:r w:rsidRPr="00663777">
              <w:rPr>
                <w:lang w:eastAsia="ja-JP"/>
              </w:rPr>
              <w:t>neighbor</w:t>
            </w:r>
            <w:proofErr w:type="spellEnd"/>
            <w:r w:rsidRPr="00663777">
              <w:rPr>
                <w:lang w:eastAsia="ja-JP"/>
              </w:rPr>
              <w:t xml:space="preserve"> node cells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DF73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0C8E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203D0" w14:paraId="6A6BF3AC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EE88" w14:textId="77777777" w:rsidR="00F203D0" w:rsidRPr="003F618E" w:rsidRDefault="00F203D0" w:rsidP="00E5063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color w:val="000000"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&gt;Neighbour-Node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60A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748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63777">
              <w:rPr>
                <w:rFonts w:eastAsia="Malgun Gothic"/>
                <w:i/>
              </w:rPr>
              <w:t>1</w:t>
            </w:r>
            <w:proofErr w:type="gramStart"/>
            <w:r w:rsidRPr="00663777">
              <w:rPr>
                <w:rFonts w:eastAsia="Malgun Gothic"/>
                <w:i/>
              </w:rPr>
              <w:t xml:space="preserve"> ..</w:t>
            </w:r>
            <w:proofErr w:type="gramEnd"/>
            <w:r w:rsidRPr="00663777">
              <w:rPr>
                <w:rFonts w:eastAsia="Malgun Gothic"/>
                <w:i/>
              </w:rPr>
              <w:t xml:space="preserve"> &lt;</w:t>
            </w:r>
            <w:r w:rsidRPr="00663777">
              <w:rPr>
                <w:lang w:eastAsia="ja-JP"/>
              </w:rPr>
              <w:t xml:space="preserve"> </w:t>
            </w:r>
            <w:proofErr w:type="spellStart"/>
            <w:r w:rsidRPr="00663777">
              <w:rPr>
                <w:i/>
                <w:iCs/>
                <w:lang w:eastAsia="ja-JP"/>
              </w:rPr>
              <w:t>maxnoofNeighbourNodeCellsIAB</w:t>
            </w:r>
            <w:proofErr w:type="spellEnd"/>
            <w:r w:rsidRPr="00663777">
              <w:rPr>
                <w:rFonts w:eastAsia="Malgun Gothic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B37D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B68C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7AD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6A91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203D0" w14:paraId="1E2AE574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F3C3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F618E">
              <w:rPr>
                <w:lang w:eastAsia="ja-JP"/>
              </w:rPr>
              <w:t>&gt;&gt;</w:t>
            </w:r>
            <w:r w:rsidRPr="00663777">
              <w:rPr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75B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rFonts w:eastAsia="Malgun Gothic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1DE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9E1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rFonts w:eastAsia="Malgun Gothic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35B7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351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A8FD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6402AC7D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4A36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F618E">
              <w:rPr>
                <w:lang w:eastAsia="ja-JP"/>
              </w:rPr>
              <w:t>&gt;&gt;</w:t>
            </w:r>
            <w:proofErr w:type="spellStart"/>
            <w:r w:rsidRPr="00663777">
              <w:rPr>
                <w:bCs/>
                <w:lang w:eastAsia="ja-JP"/>
              </w:rPr>
              <w:t>gNB</w:t>
            </w:r>
            <w:proofErr w:type="spellEnd"/>
            <w:r w:rsidRPr="00663777">
              <w:rPr>
                <w:bCs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E6DD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FD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D629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BD2E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 xml:space="preserve">Identifier of a </w:t>
            </w:r>
            <w:r w:rsidRPr="00663777">
              <w:rPr>
                <w:bCs/>
                <w:lang w:val="en-US" w:eastAsia="zh-CN"/>
              </w:rPr>
              <w:t>child-</w:t>
            </w:r>
            <w:r w:rsidRPr="00663777">
              <w:rPr>
                <w:bCs/>
                <w:lang w:eastAsia="ja-JP"/>
              </w:rPr>
              <w:t>node IAB-MT at an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8931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3D4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7FE3DE12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1465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val="fr-FR" w:eastAsia="ja-JP"/>
              </w:rPr>
            </w:pPr>
            <w:r w:rsidRPr="003F618E">
              <w:rPr>
                <w:lang w:val="sv-SE" w:eastAsia="ja-JP"/>
              </w:rPr>
              <w:t>&gt;&gt;</w:t>
            </w:r>
            <w:proofErr w:type="spellStart"/>
            <w:r w:rsidRPr="00663777">
              <w:rPr>
                <w:bCs/>
                <w:lang w:val="sv-SE" w:eastAsia="ja-JP"/>
              </w:rPr>
              <w:t>gNB</w:t>
            </w:r>
            <w:proofErr w:type="spellEnd"/>
            <w:r w:rsidRPr="00663777">
              <w:rPr>
                <w:bCs/>
                <w:lang w:val="sv-SE" w:eastAsia="ja-JP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507D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B78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A71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5964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115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F814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1B0B2DC2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4B54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F618E">
              <w:rPr>
                <w:lang w:eastAsia="ja-JP"/>
              </w:rPr>
              <w:t>&gt;&gt;</w:t>
            </w:r>
            <w:r w:rsidRPr="00663777">
              <w:rPr>
                <w:bCs/>
                <w:lang w:eastAsia="ja-JP"/>
              </w:rPr>
              <w:t>P</w:t>
            </w:r>
            <w:proofErr w:type="spellStart"/>
            <w:r w:rsidRPr="00663777">
              <w:rPr>
                <w:bCs/>
                <w:lang w:val="en-US" w:eastAsia="zh-CN"/>
              </w:rPr>
              <w:t>eer</w:t>
            </w:r>
            <w:proofErr w:type="spellEnd"/>
            <w:r w:rsidRPr="00663777">
              <w:rPr>
                <w:bCs/>
                <w:lang w:val="en-US" w:eastAsia="zh-CN"/>
              </w:rPr>
              <w:t xml:space="preserve"> P</w:t>
            </w:r>
            <w:proofErr w:type="spellStart"/>
            <w:r w:rsidRPr="00663777">
              <w:rPr>
                <w:bCs/>
                <w:lang w:eastAsia="ja-JP"/>
              </w:rPr>
              <w:t>arent</w:t>
            </w:r>
            <w:proofErr w:type="spellEnd"/>
            <w:r w:rsidRPr="00663777">
              <w:rPr>
                <w:bCs/>
                <w:lang w:eastAsia="ja-JP"/>
              </w:rPr>
              <w:t>-</w:t>
            </w:r>
            <w:r w:rsidRPr="00663777">
              <w:rPr>
                <w:bCs/>
                <w:lang w:val="en-US" w:eastAsia="zh-CN"/>
              </w:rPr>
              <w:t>N</w:t>
            </w:r>
            <w:r w:rsidRPr="00663777">
              <w:rPr>
                <w:bCs/>
                <w:lang w:eastAsia="ja-JP"/>
              </w:rPr>
              <w:t xml:space="preserve">ode </w:t>
            </w:r>
            <w:r w:rsidRPr="00663777">
              <w:rPr>
                <w:bCs/>
                <w:lang w:val="en-US" w:eastAsia="zh-CN"/>
              </w:rPr>
              <w:t>I</w:t>
            </w:r>
            <w:proofErr w:type="spellStart"/>
            <w:r w:rsidRPr="00663777">
              <w:rPr>
                <w:bCs/>
                <w:lang w:eastAsia="ja-JP"/>
              </w:rPr>
              <w:t>ndicator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B9D9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75A1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304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9CC5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lang w:eastAsia="ja-JP"/>
              </w:rPr>
              <w:t xml:space="preserve">Indicates if the cell </w:t>
            </w:r>
            <w:r>
              <w:rPr>
                <w:lang w:eastAsia="ja-JP"/>
              </w:rPr>
              <w:t>belongs</w:t>
            </w:r>
            <w:r w:rsidRPr="00663777">
              <w:rPr>
                <w:lang w:eastAsia="ja-JP"/>
              </w:rPr>
              <w:t xml:space="preserve"> to the </w:t>
            </w:r>
            <w:r w:rsidRPr="00663777">
              <w:rPr>
                <w:lang w:val="en-US" w:eastAsia="zh-CN"/>
              </w:rPr>
              <w:t xml:space="preserve">peer </w:t>
            </w:r>
            <w:r w:rsidRPr="00663777">
              <w:rPr>
                <w:lang w:eastAsia="ja-JP"/>
              </w:rPr>
              <w:t>parent IAB-node</w:t>
            </w:r>
            <w:r>
              <w:t xml:space="preserve"> of the dual connected IAB-node</w:t>
            </w:r>
            <w:r w:rsidRPr="00663777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DCA7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B728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355EBCA9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361C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val="fr-FR" w:eastAsia="ja-JP"/>
              </w:rPr>
            </w:pPr>
            <w:r w:rsidRPr="003F618E">
              <w:rPr>
                <w:lang w:val="fr-FR" w:eastAsia="ja-JP"/>
              </w:rPr>
              <w:t>&gt;&gt;</w:t>
            </w:r>
            <w:r w:rsidRPr="0009701E">
              <w:rPr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805A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116B7D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CEAA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4505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szCs w:val="14"/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B4ED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8EFD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3DCD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72023A18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7B69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20B8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7D0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8FA7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D263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 xml:space="preserve">STC configuration of </w:t>
            </w:r>
            <w:r w:rsidRPr="00F73B82">
              <w:rPr>
                <w:bCs/>
                <w:lang w:val="en-US" w:eastAsia="zh-CN"/>
              </w:rPr>
              <w:t>peer parent</w:t>
            </w:r>
            <w:r w:rsidRPr="00F73B82">
              <w:rPr>
                <w:bCs/>
                <w:lang w:eastAsia="ja-JP"/>
              </w:rPr>
              <w:t>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D5D7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396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2C6EB7A9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AB4B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50C2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D9F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339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24A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val="en-US" w:eastAsia="zh-CN"/>
              </w:rPr>
              <w:t xml:space="preserve">Common </w:t>
            </w:r>
            <w:r w:rsidRPr="00F73B82">
              <w:rPr>
                <w:bCs/>
                <w:lang w:eastAsia="ja-JP"/>
              </w:rPr>
              <w:t xml:space="preserve">RACH </w:t>
            </w:r>
            <w:proofErr w:type="spellStart"/>
            <w:r w:rsidRPr="00F73B82">
              <w:rPr>
                <w:bCs/>
                <w:lang w:eastAsia="ja-JP"/>
              </w:rPr>
              <w:t>Confi</w:t>
            </w:r>
            <w:r w:rsidRPr="00F73B82">
              <w:rPr>
                <w:bCs/>
                <w:lang w:val="en-US" w:eastAsia="zh-CN"/>
              </w:rPr>
              <w:t>guration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 w:rsidRPr="00F73B82">
              <w:rPr>
                <w:bCs/>
                <w:lang w:val="en-US" w:eastAsia="zh-CN"/>
              </w:rPr>
              <w:t xml:space="preserve">of peer parent node IAB-DU’s cell.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 </w:t>
            </w:r>
            <w:proofErr w:type="spellStart"/>
            <w:r w:rsidRPr="00F73B82">
              <w:rPr>
                <w:bCs/>
                <w:i/>
                <w:iCs/>
                <w:lang w:eastAsia="ja-JP"/>
              </w:rPr>
              <w:t>rach-ConfigCommon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 xml:space="preserve">contained in the </w:t>
            </w:r>
            <w:r w:rsidRPr="009F6AF5">
              <w:rPr>
                <w:i/>
              </w:rPr>
              <w:t>BWP-</w:t>
            </w:r>
            <w:proofErr w:type="spellStart"/>
            <w:r w:rsidRPr="009F6AF5">
              <w:rPr>
                <w:i/>
              </w:rPr>
              <w:t>UplinkCommon</w:t>
            </w:r>
            <w:proofErr w:type="spellEnd"/>
            <w:r>
              <w:rPr>
                <w:bCs/>
                <w:lang w:eastAsia="ja-JP"/>
              </w:rPr>
              <w:t xml:space="preserve"> IE </w:t>
            </w:r>
            <w:r w:rsidRPr="00F73B82">
              <w:rPr>
                <w:bCs/>
                <w:lang w:eastAsia="ja-JP"/>
              </w:rPr>
              <w:t>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AFE4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A3F5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6C0DAECE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9714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9516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370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A658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42E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val="en-US" w:eastAsia="zh-CN"/>
              </w:rPr>
              <w:t xml:space="preserve">IAB specific common </w:t>
            </w:r>
            <w:r w:rsidRPr="00F73B82">
              <w:rPr>
                <w:bCs/>
                <w:lang w:eastAsia="ja-JP"/>
              </w:rPr>
              <w:t>RACH Config</w:t>
            </w:r>
            <w:proofErr w:type="spellStart"/>
            <w:r w:rsidRPr="00F73B82">
              <w:rPr>
                <w:bCs/>
                <w:lang w:val="en-US" w:eastAsia="zh-CN"/>
              </w:rPr>
              <w:t>uration</w:t>
            </w:r>
            <w:proofErr w:type="spellEnd"/>
            <w:r w:rsidRPr="00F73B82">
              <w:rPr>
                <w:bCs/>
                <w:lang w:val="en-US" w:eastAsia="zh-CN"/>
              </w:rPr>
              <w:t xml:space="preserve"> of peer parent node IAB-DU’s cell.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 IAB-specific </w:t>
            </w:r>
            <w:proofErr w:type="spellStart"/>
            <w:r w:rsidRPr="00F73B82">
              <w:rPr>
                <w:bCs/>
                <w:i/>
                <w:iCs/>
                <w:lang w:eastAsia="ja-JP"/>
              </w:rPr>
              <w:t>rach-ConfigCommonIAB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>
              <w:rPr>
                <w:lang w:eastAsia="zh-CN"/>
              </w:rPr>
              <w:t>contained in the</w:t>
            </w:r>
            <w:r w:rsidRPr="00903117">
              <w:rPr>
                <w:lang w:eastAsia="zh-CN"/>
              </w:rPr>
              <w:t xml:space="preserve"> </w:t>
            </w:r>
            <w:r w:rsidRPr="00903117">
              <w:rPr>
                <w:i/>
              </w:rPr>
              <w:t>BWP-</w:t>
            </w:r>
            <w:proofErr w:type="spellStart"/>
            <w:r w:rsidRPr="00903117">
              <w:rPr>
                <w:i/>
              </w:rPr>
              <w:t>UplinkCommon</w:t>
            </w:r>
            <w:proofErr w:type="spellEnd"/>
            <w:r w:rsidRPr="00903117">
              <w:t xml:space="preserve"> </w:t>
            </w:r>
            <w:r w:rsidRPr="00903117">
              <w:rPr>
                <w:lang w:eastAsia="zh-CN"/>
              </w:rPr>
              <w:t>IE</w:t>
            </w:r>
            <w:r w:rsidRPr="00F73B82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AFB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2CF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6641FC16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0C58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rPr>
                <w:bCs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162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84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872A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B43" w14:textId="77777777" w:rsidR="00F203D0" w:rsidRPr="00F73B82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F73B82">
              <w:rPr>
                <w:bCs/>
                <w:lang w:val="en-US" w:eastAsia="zh-CN"/>
              </w:rPr>
              <w:t>CSI-RS configuration of peer parent node IAB-DU’s cell.</w:t>
            </w:r>
          </w:p>
          <w:p w14:paraId="28914D7C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 xml:space="preserve">Includes </w:t>
            </w:r>
            <w:r w:rsidRPr="00F73B82">
              <w:rPr>
                <w:bCs/>
                <w:lang w:eastAsia="ja-JP"/>
              </w:rPr>
              <w:t>the</w:t>
            </w:r>
            <w:r w:rsidRPr="00F73B82">
              <w:rPr>
                <w:bCs/>
                <w:lang w:val="en-US"/>
              </w:rPr>
              <w:t xml:space="preserve"> </w:t>
            </w:r>
            <w:r w:rsidRPr="00F73B82">
              <w:rPr>
                <w:i/>
              </w:rPr>
              <w:t>NZP-CSI-RS-Resource</w:t>
            </w:r>
            <w:r w:rsidRPr="00F73B82">
              <w:rPr>
                <w:i/>
                <w:lang w:val="en-US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6736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624D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263B644E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936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rPr>
                <w:bCs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E1B3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7C01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DC06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BB8" w14:textId="77777777" w:rsidR="00F203D0" w:rsidRPr="00F73B82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F73B82">
              <w:rPr>
                <w:bCs/>
                <w:lang w:val="en-US" w:eastAsia="zh-CN"/>
              </w:rPr>
              <w:t>SR configuration of peer parent node IAB-DU’s cell.</w:t>
            </w:r>
          </w:p>
          <w:p w14:paraId="54B08E01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</w:t>
            </w:r>
            <w:r w:rsidRPr="00F73B82">
              <w:rPr>
                <w:bCs/>
                <w:lang w:val="en-US"/>
              </w:rPr>
              <w:t xml:space="preserve"> </w:t>
            </w:r>
            <w:proofErr w:type="spellStart"/>
            <w:r w:rsidRPr="00F73B82">
              <w:rPr>
                <w:i/>
              </w:rPr>
              <w:t>SchedulingRequestResourceConfig</w:t>
            </w:r>
            <w:proofErr w:type="spellEnd"/>
            <w:r>
              <w:rPr>
                <w:i/>
              </w:rPr>
              <w:t xml:space="preserve"> </w:t>
            </w:r>
            <w:r w:rsidRPr="003C7E3D">
              <w:t>IE</w:t>
            </w:r>
            <w:r w:rsidRPr="00F73B82">
              <w:rPr>
                <w:i/>
                <w:lang w:val="en-US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A63D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EE3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6724A97A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602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E41F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211F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9461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937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val="en-US" w:eastAsia="zh-CN"/>
              </w:rPr>
              <w:t xml:space="preserve">PDCCH configuration SIB1 of peer parent node IAB-DU’s cell.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</w:t>
            </w:r>
            <w:r w:rsidRPr="00F73B82">
              <w:rPr>
                <w:bCs/>
                <w:lang w:val="en-US"/>
              </w:rPr>
              <w:t xml:space="preserve"> </w:t>
            </w:r>
            <w:r w:rsidRPr="00F73B82">
              <w:rPr>
                <w:i/>
              </w:rPr>
              <w:t>PDCCH-ConfigSIB1</w:t>
            </w:r>
            <w:r w:rsidRPr="00F73B82"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3DC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79CD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77D1A84E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9ED7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F618E">
              <w:rPr>
                <w:lang w:eastAsia="ja-JP"/>
              </w:rPr>
              <w:t>&gt;&gt;</w:t>
            </w:r>
            <w:r w:rsidRPr="003F618E">
              <w:rPr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58B3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A683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779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EC5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3F618E">
              <w:rPr>
                <w:lang w:val="en-US"/>
              </w:rPr>
              <w:t>SCS Common</w:t>
            </w:r>
            <w:r w:rsidRPr="003F618E">
              <w:rPr>
                <w:lang w:val="en-US" w:eastAsia="zh-CN"/>
              </w:rPr>
              <w:t xml:space="preserve"> of </w:t>
            </w:r>
            <w:r w:rsidRPr="00F73B82">
              <w:rPr>
                <w:bCs/>
                <w:lang w:val="en-US" w:eastAsia="zh-CN"/>
              </w:rPr>
              <w:t xml:space="preserve">peer parent node IAB-DU’s cell. </w:t>
            </w:r>
            <w:r>
              <w:rPr>
                <w:bCs/>
                <w:lang w:eastAsia="ja-JP"/>
              </w:rPr>
              <w:t xml:space="preserve">Includes </w:t>
            </w:r>
            <w:r w:rsidRPr="00F73B82">
              <w:rPr>
                <w:bCs/>
                <w:lang w:eastAsia="ja-JP"/>
              </w:rPr>
              <w:t>the</w:t>
            </w:r>
            <w:r w:rsidRPr="00F73B82">
              <w:rPr>
                <w:bCs/>
                <w:lang w:val="en-US"/>
              </w:rPr>
              <w:t xml:space="preserve"> </w:t>
            </w:r>
            <w:proofErr w:type="spellStart"/>
            <w:r w:rsidRPr="00F73B82">
              <w:rPr>
                <w:i/>
                <w:iCs/>
              </w:rPr>
              <w:t>subCarrierSpacingCommon</w:t>
            </w:r>
            <w:proofErr w:type="spellEnd"/>
            <w:r w:rsidRPr="00F73B82"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contained </w:t>
            </w:r>
            <w:r w:rsidRPr="00877240">
              <w:rPr>
                <w:lang w:eastAsia="zh-CN"/>
              </w:rPr>
              <w:t xml:space="preserve">in the </w:t>
            </w:r>
            <w:r w:rsidRPr="00877240">
              <w:rPr>
                <w:i/>
              </w:rPr>
              <w:t>MIB</w:t>
            </w:r>
            <w:r w:rsidRPr="00877240">
              <w:t xml:space="preserve"> </w:t>
            </w:r>
            <w:r w:rsidRPr="00877240">
              <w:rPr>
                <w:lang w:eastAsia="zh-CN"/>
              </w:rPr>
              <w:t>message</w:t>
            </w:r>
            <w:r w:rsidRPr="00877240">
              <w:rPr>
                <w:bCs/>
                <w:lang w:eastAsia="ja-JP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2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C878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9C01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5F92C3F3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F4A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ja-JP"/>
              </w:rPr>
            </w:pPr>
            <w:r w:rsidRPr="00645B33">
              <w:rPr>
                <w:b/>
                <w:lang w:val="en-US" w:eastAsia="zh-CN"/>
              </w:rPr>
              <w:t>Serving</w:t>
            </w:r>
            <w:r w:rsidRPr="00645B33">
              <w:rPr>
                <w:rFonts w:eastAsia="Malgun Gothic"/>
                <w:b/>
              </w:rPr>
              <w:t xml:space="preserve"> Cells </w:t>
            </w:r>
            <w:r w:rsidRPr="00645B33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389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ADD1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rFonts w:eastAsia="Malgun Gothic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5BE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A6A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 xml:space="preserve">List of serving cells of the </w:t>
            </w:r>
            <w:r>
              <w:rPr>
                <w:lang w:eastAsia="ja-JP"/>
              </w:rPr>
              <w:t>co-located</w:t>
            </w:r>
            <w:r w:rsidRPr="00645B33">
              <w:rPr>
                <w:lang w:eastAsia="ja-JP"/>
              </w:rPr>
              <w:t xml:space="preserve">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008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BF7C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645B33"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F203D0" w14:paraId="2BE455CB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1B32" w14:textId="77777777" w:rsidR="00F203D0" w:rsidRPr="003F618E" w:rsidRDefault="00F203D0" w:rsidP="00E5063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color w:val="000000"/>
                <w:lang w:eastAsia="ja-JP"/>
              </w:rPr>
            </w:pPr>
            <w:r w:rsidRPr="003F618E">
              <w:rPr>
                <w:b/>
                <w:bCs/>
                <w:lang w:eastAsia="ja-JP"/>
              </w:rPr>
              <w:t>&gt;</w:t>
            </w:r>
            <w:r w:rsidRPr="00FE182D">
              <w:rPr>
                <w:b/>
                <w:bCs/>
                <w:lang w:val="en-US" w:eastAsia="zh-CN"/>
              </w:rPr>
              <w:t>Serving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FF71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6752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lang w:eastAsia="ja-JP"/>
              </w:rPr>
              <w:t>1</w:t>
            </w:r>
            <w:proofErr w:type="gramStart"/>
            <w:r w:rsidRPr="00645B33">
              <w:rPr>
                <w:lang w:eastAsia="ja-JP"/>
              </w:rPr>
              <w:t xml:space="preserve"> ..</w:t>
            </w:r>
            <w:proofErr w:type="gramEnd"/>
            <w:r w:rsidRPr="00645B33">
              <w:rPr>
                <w:lang w:eastAsia="ja-JP"/>
              </w:rPr>
              <w:t xml:space="preserve"> &lt; </w:t>
            </w:r>
            <w:proofErr w:type="spellStart"/>
            <w:r w:rsidRPr="00645B33">
              <w:rPr>
                <w:lang w:eastAsia="ja-JP"/>
              </w:rPr>
              <w:t>maxnoofServingCells</w:t>
            </w:r>
            <w:proofErr w:type="spellEnd"/>
            <w:r w:rsidRPr="00645B33">
              <w:rPr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363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5B8F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5AAF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CE54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645B33"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F203D0" w14:paraId="085A9953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816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F618E">
              <w:rPr>
                <w:lang w:eastAsia="ja-JP"/>
              </w:rPr>
              <w:t>&gt;&gt;</w:t>
            </w:r>
            <w:r w:rsidRPr="003F618E">
              <w:rPr>
                <w:lang w:val="en-US" w:eastAsia="zh-CN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2ECC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3D38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89E0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C05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86E6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D92D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4E7C6646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AFF0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F618E">
              <w:rPr>
                <w:lang w:eastAsia="ja-JP"/>
              </w:rPr>
              <w:t>&gt;&gt;</w:t>
            </w:r>
            <w:r w:rsidRPr="00645B33">
              <w:rPr>
                <w:bCs/>
              </w:rPr>
              <w:t xml:space="preserve">CHOICE </w:t>
            </w:r>
            <w:r w:rsidRPr="00645B33">
              <w:rPr>
                <w:bCs/>
                <w:i/>
                <w:iCs/>
                <w:lang w:eastAsia="ja-JP"/>
              </w:rPr>
              <w:t>IAB-</w:t>
            </w:r>
            <w:r w:rsidRPr="00645B33">
              <w:rPr>
                <w:bCs/>
                <w:i/>
                <w:iCs/>
                <w:lang w:val="en-US" w:eastAsia="zh-CN"/>
              </w:rPr>
              <w:t>MT</w:t>
            </w:r>
            <w:r w:rsidRPr="00645B33">
              <w:rPr>
                <w:bCs/>
                <w:i/>
                <w:iCs/>
                <w:lang w:eastAsia="ja-JP"/>
              </w:rPr>
              <w:t xml:space="preserve"> Cell </w:t>
            </w:r>
            <w:r w:rsidRPr="00645B33">
              <w:rPr>
                <w:bCs/>
                <w:i/>
                <w:iCs/>
                <w:lang w:val="en-US" w:eastAsia="zh-CN"/>
              </w:rPr>
              <w:t xml:space="preserve">NA </w:t>
            </w:r>
            <w:r w:rsidRPr="00645B33">
              <w:rPr>
                <w:bCs/>
                <w:i/>
                <w:iCs/>
                <w:lang w:eastAsia="ja-JP"/>
              </w:rPr>
              <w:t>Resource Configuration</w:t>
            </w:r>
            <w:r w:rsidRPr="00645B33">
              <w:rPr>
                <w:bCs/>
                <w:i/>
                <w:iCs/>
              </w:rPr>
              <w:t>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5929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64F7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4739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3A55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CCE9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E33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4393DE96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6D10" w14:textId="77777777" w:rsidR="00F203D0" w:rsidRPr="003F618E" w:rsidRDefault="00F203D0" w:rsidP="00E5063F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color w:val="000000"/>
                <w:lang w:eastAsia="ja-JP"/>
              </w:rPr>
            </w:pPr>
            <w:r w:rsidRPr="003F618E">
              <w:rPr>
                <w:i/>
                <w:iCs/>
                <w:lang w:eastAsia="ja-JP"/>
              </w:rPr>
              <w:t>&gt;&gt;&gt;</w:t>
            </w:r>
            <w:r w:rsidRPr="00FE182D">
              <w:rPr>
                <w:bCs/>
                <w:i/>
                <w:iCs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CC49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5AD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B31B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1D47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FA0A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C3F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08E4D8D9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0A85" w14:textId="77777777" w:rsidR="00F203D0" w:rsidRPr="003F618E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  <w:color w:val="000000"/>
                <w:lang w:eastAsia="ja-JP"/>
              </w:rPr>
            </w:pPr>
            <w:r w:rsidRPr="00FE182D">
              <w:rPr>
                <w:b/>
                <w:bCs/>
              </w:rPr>
              <w:t>&gt;&gt;&gt;&gt;FDD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449F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32FF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330F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98CB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957C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ABE9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085B9CB8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B015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&gt;&gt;</w:t>
            </w:r>
            <w:r w:rsidRPr="0009701E">
              <w:rPr>
                <w:bCs/>
                <w:lang w:val="fr-FR"/>
              </w:rPr>
              <w:t>&gt;&gt;&gt;</w:t>
            </w:r>
            <w:proofErr w:type="spell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</w:t>
            </w:r>
            <w:r w:rsidRPr="0009701E">
              <w:rPr>
                <w:bCs/>
                <w:lang w:val="fr-FR" w:eastAsia="zh-CN"/>
              </w:rPr>
              <w:t xml:space="preserve">NA </w:t>
            </w:r>
            <w:r w:rsidRPr="0009701E">
              <w:rPr>
                <w:bCs/>
                <w:lang w:val="fr-FR" w:eastAsia="ja-JP"/>
              </w:rPr>
              <w:t>Resource Configuration</w:t>
            </w:r>
            <w:r w:rsidRPr="0009701E">
              <w:rPr>
                <w:bCs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F8C2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03B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748A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21E08217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696C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bCs/>
                <w:lang w:eastAsia="ja-JP"/>
              </w:rPr>
              <w:t>Contains</w:t>
            </w:r>
            <w:r w:rsidRPr="00645B33">
              <w:rPr>
                <w:bCs/>
              </w:rPr>
              <w:t xml:space="preserve"> </w:t>
            </w:r>
            <w:r w:rsidRPr="00645B33">
              <w:rPr>
                <w:bCs/>
                <w:lang w:val="en-US"/>
              </w:rPr>
              <w:t xml:space="preserve">FDD UL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 xml:space="preserve">resource configuration of </w:t>
            </w:r>
            <w:r w:rsidRPr="00645B33">
              <w:rPr>
                <w:bCs/>
                <w:lang w:val="en-US" w:eastAsia="zh-CN"/>
              </w:rPr>
              <w:t xml:space="preserve">parent IAB-node’s cell for the </w:t>
            </w:r>
            <w:r>
              <w:rPr>
                <w:bCs/>
                <w:lang w:val="en-US" w:eastAsia="zh-CN"/>
              </w:rPr>
              <w:t>co-located</w:t>
            </w:r>
            <w:r w:rsidRPr="00645B33">
              <w:rPr>
                <w:bCs/>
                <w:lang w:val="en-US" w:eastAsia="zh-CN"/>
              </w:rPr>
              <w:t xml:space="preserve"> IAB-MT</w:t>
            </w:r>
            <w:r w:rsidRPr="00645B33"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2F80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FE1E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55CB7E20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DD3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  <w:lang w:eastAsia="ja-JP"/>
              </w:rPr>
              <w:t>&gt;&gt;</w:t>
            </w:r>
            <w:r w:rsidRPr="00645B33">
              <w:rPr>
                <w:bCs/>
              </w:rPr>
              <w:t>&gt;&gt;&gt;</w:t>
            </w:r>
            <w:proofErr w:type="spellStart"/>
            <w:r w:rsidRPr="00645B33">
              <w:rPr>
                <w:bCs/>
                <w:lang w:eastAsia="ja-JP"/>
              </w:rPr>
              <w:t>gNB</w:t>
            </w:r>
            <w:proofErr w:type="spellEnd"/>
            <w:r w:rsidRPr="00645B33">
              <w:rPr>
                <w:bCs/>
                <w:lang w:eastAsia="ja-JP"/>
              </w:rPr>
              <w:t xml:space="preserve">-DU Cell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>Resource Configuration</w:t>
            </w:r>
            <w:r w:rsidRPr="00645B33">
              <w:rPr>
                <w:bCs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8D39" w14:textId="77777777" w:rsidR="00F203D0" w:rsidRPr="00ED28A6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9E6EC2"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7D0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3B0A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216DA781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489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9E6EC2">
              <w:rPr>
                <w:bCs/>
                <w:lang w:eastAsia="ja-JP"/>
              </w:rPr>
              <w:t>Contains</w:t>
            </w:r>
            <w:r w:rsidRPr="009E6EC2">
              <w:rPr>
                <w:bCs/>
              </w:rPr>
              <w:t xml:space="preserve"> </w:t>
            </w:r>
            <w:r w:rsidRPr="009E6EC2">
              <w:rPr>
                <w:bCs/>
                <w:lang w:val="en-US"/>
              </w:rPr>
              <w:t xml:space="preserve">FDD DL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 xml:space="preserve">resource configuration of </w:t>
            </w:r>
            <w:r w:rsidRPr="00645B33">
              <w:rPr>
                <w:bCs/>
                <w:lang w:val="en-US" w:eastAsia="zh-CN"/>
              </w:rPr>
              <w:t xml:space="preserve">parent IAB-node’s cell for the </w:t>
            </w:r>
            <w:r>
              <w:rPr>
                <w:bCs/>
                <w:lang w:val="en-US" w:eastAsia="zh-CN"/>
              </w:rPr>
              <w:t>co-</w:t>
            </w:r>
            <w:r>
              <w:rPr>
                <w:bCs/>
                <w:lang w:val="en-US" w:eastAsia="zh-CN"/>
              </w:rPr>
              <w:lastRenderedPageBreak/>
              <w:t>located</w:t>
            </w:r>
            <w:r w:rsidRPr="00645B33">
              <w:rPr>
                <w:bCs/>
                <w:lang w:val="en-US" w:eastAsia="zh-CN"/>
              </w:rPr>
              <w:t xml:space="preserve"> IAB-MT</w:t>
            </w:r>
            <w:r w:rsidRPr="00645B33"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8FD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4BE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5BC5C7FC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6A43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 xml:space="preserve">&gt;&gt;&gt;&gt;&gt;UL </w:t>
            </w:r>
            <w:r w:rsidRPr="00645B33"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87F9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36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96D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Frequency Info</w:t>
            </w:r>
          </w:p>
          <w:p w14:paraId="5A1A49BA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5394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F3F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7C7E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5E0002B6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030F" w14:textId="025DF2D5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&gt;&gt;&gt;&gt;&gt;UL</w:t>
            </w:r>
            <w:ins w:id="38" w:author="Nokia" w:date="2024-10-31T11:39:00Z" w16du:dateUtc="2024-10-31T03:39:00Z">
              <w:r w:rsidR="00A009EB">
                <w:rPr>
                  <w:lang w:eastAsia="ja-JP"/>
                </w:rPr>
                <w:t xml:space="preserve"> </w:t>
              </w:r>
            </w:ins>
            <w:r w:rsidRPr="00645B33">
              <w:rPr>
                <w:lang w:eastAsia="ja-JP"/>
              </w:rPr>
              <w:t>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419A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5AAF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5B8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Transmission Bandwidth</w:t>
            </w:r>
          </w:p>
          <w:p w14:paraId="05C25BE3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D75A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0E6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326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6BF2D2B7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EE43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</w:rPr>
              <w:t>&gt;&gt;&gt;&gt;&gt;UL</w:t>
            </w:r>
            <w:r w:rsidRPr="00645B33">
              <w:rPr>
                <w:bCs/>
                <w:lang w:val="en-US" w:eastAsia="zh-CN"/>
              </w:rPr>
              <w:t xml:space="preserve"> </w:t>
            </w:r>
            <w:r w:rsidRPr="00645B33"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AA1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79C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CC57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Carrier List</w:t>
            </w:r>
          </w:p>
          <w:p w14:paraId="49CFCFB7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7C77" w14:textId="34339186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bookmarkStart w:id="39" w:name="_Hlk181267256"/>
            <w:r w:rsidRPr="00645B33">
              <w:rPr>
                <w:lang w:eastAsia="ja-JP"/>
              </w:rPr>
              <w:t xml:space="preserve">If included, the </w:t>
            </w:r>
            <w:r w:rsidRPr="000E0556">
              <w:rPr>
                <w:i/>
                <w:iCs/>
                <w:lang w:eastAsia="ja-JP"/>
              </w:rPr>
              <w:t>UL Transmission Bandwidth</w:t>
            </w:r>
            <w:r w:rsidRPr="00645B33">
              <w:rPr>
                <w:lang w:eastAsia="ja-JP"/>
              </w:rPr>
              <w:t xml:space="preserve"> IE </w:t>
            </w:r>
            <w:bookmarkEnd w:id="39"/>
            <w:r w:rsidRPr="00645B33">
              <w:rPr>
                <w:lang w:eastAsia="ja-JP"/>
              </w:rPr>
              <w:t>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07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B7A9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24D55B38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AE4A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</w:t>
            </w:r>
            <w:r w:rsidRPr="00645B33">
              <w:rPr>
                <w:lang w:val="en-US" w:eastAsia="zh-CN"/>
              </w:rPr>
              <w:t>D</w:t>
            </w:r>
            <w:r w:rsidRPr="00645B33">
              <w:rPr>
                <w:lang w:eastAsia="ja-JP"/>
              </w:rPr>
              <w:t xml:space="preserve">L </w:t>
            </w:r>
            <w:r w:rsidRPr="00645B33"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7CF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BB6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D833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Frequency Info</w:t>
            </w:r>
          </w:p>
          <w:p w14:paraId="0061F373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ADD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0F2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51EA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668F45EE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4BB0" w14:textId="4A670430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</w:t>
            </w:r>
            <w:r w:rsidRPr="00645B33">
              <w:rPr>
                <w:lang w:val="en-US" w:eastAsia="zh-CN"/>
              </w:rPr>
              <w:t>D</w:t>
            </w:r>
            <w:r w:rsidRPr="00645B33">
              <w:rPr>
                <w:lang w:eastAsia="ja-JP"/>
              </w:rPr>
              <w:t>L</w:t>
            </w:r>
            <w:ins w:id="40" w:author="Nokia" w:date="2024-10-31T11:39:00Z" w16du:dateUtc="2024-10-31T03:39:00Z">
              <w:r w:rsidR="00A009EB">
                <w:rPr>
                  <w:lang w:eastAsia="ja-JP"/>
                </w:rPr>
                <w:t xml:space="preserve"> </w:t>
              </w:r>
            </w:ins>
            <w:r w:rsidRPr="00645B33">
              <w:rPr>
                <w:lang w:eastAsia="ja-JP"/>
              </w:rPr>
              <w:t>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5855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93F6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3189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Transmission Bandwidth</w:t>
            </w:r>
          </w:p>
          <w:p w14:paraId="2BDC4790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D47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0EF4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582B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7E73B3A0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B346" w14:textId="77777777" w:rsidR="00F203D0" w:rsidRPr="002F0C5B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</w:rPr>
              <w:t>&gt;&gt;&gt;&gt;&gt;</w:t>
            </w:r>
            <w:r w:rsidRPr="00645B33">
              <w:rPr>
                <w:bCs/>
                <w:lang w:val="en-US" w:eastAsia="zh-CN"/>
              </w:rPr>
              <w:t>D</w:t>
            </w:r>
            <w:r w:rsidRPr="00645B33">
              <w:rPr>
                <w:bCs/>
              </w:rPr>
              <w:t>L</w:t>
            </w:r>
            <w:r w:rsidRPr="00645B33">
              <w:rPr>
                <w:bCs/>
                <w:lang w:val="en-US" w:eastAsia="zh-CN"/>
              </w:rPr>
              <w:t xml:space="preserve"> </w:t>
            </w:r>
            <w:r w:rsidRPr="00645B33"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48E9" w14:textId="77777777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398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9F4A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Carrier List</w:t>
            </w:r>
          </w:p>
          <w:p w14:paraId="2AED9108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ADC1" w14:textId="5EBB9A1D" w:rsidR="00F203D0" w:rsidRPr="0015490C" w:rsidRDefault="00F203D0" w:rsidP="00E5063F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 xml:space="preserve">If included, the </w:t>
            </w:r>
            <w:del w:id="41" w:author="Nokia" w:date="2024-10-31T10:46:00Z" w16du:dateUtc="2024-10-31T02:46:00Z">
              <w:r w:rsidRPr="000E0556" w:rsidDel="0068092C">
                <w:rPr>
                  <w:i/>
                  <w:iCs/>
                  <w:lang w:eastAsia="ja-JP"/>
                </w:rPr>
                <w:delText>UL</w:delText>
              </w:r>
            </w:del>
            <w:ins w:id="42" w:author="Nokia" w:date="2024-10-31T10:46:00Z" w16du:dateUtc="2024-10-31T02:46:00Z">
              <w:r w:rsidR="0068092C">
                <w:rPr>
                  <w:i/>
                  <w:iCs/>
                  <w:lang w:eastAsia="ja-JP"/>
                </w:rPr>
                <w:t>DL</w:t>
              </w:r>
            </w:ins>
            <w:ins w:id="43" w:author="Nokia" w:date="2024-10-31T11:41:00Z" w16du:dateUtc="2024-10-31T03:41:00Z">
              <w:r w:rsidR="00092D45">
                <w:rPr>
                  <w:i/>
                  <w:iCs/>
                  <w:lang w:eastAsia="ja-JP"/>
                </w:rPr>
                <w:t xml:space="preserve"> </w:t>
              </w:r>
            </w:ins>
            <w:r w:rsidRPr="000E0556">
              <w:rPr>
                <w:i/>
                <w:iCs/>
                <w:lang w:eastAsia="ja-JP"/>
              </w:rPr>
              <w:t>Transmission Bandwidth</w:t>
            </w:r>
            <w:r w:rsidRPr="00645B33"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AC0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387C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0AD86BBC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0560" w14:textId="77777777" w:rsidR="00F203D0" w:rsidRPr="003F618E" w:rsidRDefault="00F203D0" w:rsidP="00E5063F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3F618E">
              <w:rPr>
                <w:i/>
                <w:iCs/>
                <w:lang w:eastAsia="ja-JP"/>
              </w:rPr>
              <w:t>&gt;&gt;&gt;</w:t>
            </w:r>
            <w:r w:rsidRPr="00FE182D">
              <w:rPr>
                <w:bCs/>
                <w:i/>
                <w:iCs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FE48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D1CC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3715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EE69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EB17" w14:textId="77777777" w:rsidR="00F203D0" w:rsidRPr="00A91792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CFE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7C97C77F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E82" w14:textId="77777777" w:rsidR="00F203D0" w:rsidRPr="003F618E" w:rsidRDefault="00F203D0" w:rsidP="00E5063F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3F618E">
              <w:rPr>
                <w:b/>
                <w:bCs/>
                <w:lang w:eastAsia="ja-JP"/>
              </w:rPr>
              <w:t>&gt;&gt;&gt;&gt;</w:t>
            </w:r>
            <w:r w:rsidRPr="00FE182D">
              <w:rPr>
                <w:b/>
                <w:bCs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872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6160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00D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63D6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DCA9" w14:textId="77777777" w:rsidR="00F203D0" w:rsidRPr="00A91792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2A05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689AC726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07D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F618E">
              <w:rPr>
                <w:lang w:eastAsia="ja-JP"/>
              </w:rPr>
              <w:t>&gt;&gt;&gt;&gt;&gt;</w:t>
            </w:r>
            <w:proofErr w:type="spellStart"/>
            <w:r>
              <w:rPr>
                <w:bCs/>
                <w:lang w:eastAsia="ja-JP"/>
              </w:rPr>
              <w:t>gNB</w:t>
            </w:r>
            <w:proofErr w:type="spellEnd"/>
            <w:r>
              <w:rPr>
                <w:bCs/>
                <w:lang w:eastAsia="ja-JP"/>
              </w:rPr>
              <w:t xml:space="preserve">-DU Cell </w:t>
            </w:r>
            <w:r>
              <w:rPr>
                <w:bCs/>
                <w:lang w:val="en-US" w:eastAsia="zh-CN"/>
              </w:rPr>
              <w:t xml:space="preserve">NA </w:t>
            </w:r>
            <w:r>
              <w:rPr>
                <w:bCs/>
                <w:lang w:eastAsia="ja-JP"/>
              </w:rPr>
              <w:t>Resource Configuration</w:t>
            </w:r>
            <w:r>
              <w:rPr>
                <w:bCs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C745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F35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567B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1F49B1E9" w14:textId="77777777" w:rsidR="00F203D0" w:rsidRPr="0009701E" w:rsidRDefault="00F203D0" w:rsidP="00E5063F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E99F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Contains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TDD</w:t>
            </w:r>
            <w:r>
              <w:rPr>
                <w:bCs/>
                <w:lang w:val="en-US" w:eastAsia="zh-CN"/>
              </w:rPr>
              <w:t xml:space="preserve"> NA </w:t>
            </w:r>
            <w:r>
              <w:rPr>
                <w:bCs/>
                <w:lang w:eastAsia="ja-JP"/>
              </w:rPr>
              <w:t xml:space="preserve">resource configuration of </w:t>
            </w:r>
            <w:r>
              <w:rPr>
                <w:bCs/>
                <w:lang w:val="en-US" w:eastAsia="zh-CN"/>
              </w:rPr>
              <w:t>parent IAB-node’s cell for the co-located IAB-MT</w:t>
            </w:r>
            <w:r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5886" w14:textId="77777777" w:rsidR="00F203D0" w:rsidRPr="00A91792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566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3FB769AC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8A1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F618E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NR </w:t>
            </w:r>
            <w: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A94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B30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57C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Frequency Info</w:t>
            </w:r>
          </w:p>
          <w:p w14:paraId="69FFD6F6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914F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336E" w14:textId="77777777" w:rsidR="00F203D0" w:rsidRPr="00A91792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17C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22A1C968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D6A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>
              <w:rPr>
                <w:lang w:eastAsia="ja-JP"/>
              </w:rPr>
              <w:t>&gt;&gt;&gt;&gt;&gt;Transmission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4DB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E63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83EF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Transmission Bandwidth</w:t>
            </w:r>
          </w:p>
          <w:p w14:paraId="05915BF8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20A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4544" w14:textId="77777777" w:rsidR="00F203D0" w:rsidRPr="00A91792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4786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F203D0" w14:paraId="08B93768" w14:textId="77777777" w:rsidTr="00E506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992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F618E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181F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2E2F" w14:textId="77777777" w:rsidR="00F203D0" w:rsidRPr="00970C44" w:rsidRDefault="00F203D0" w:rsidP="00E5063F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A181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Carrier List</w:t>
            </w:r>
          </w:p>
          <w:p w14:paraId="0367C94E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56FB" w14:textId="77777777" w:rsidR="00F203D0" w:rsidRPr="00645B33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included, the </w:t>
            </w:r>
            <w:r>
              <w:rPr>
                <w:i/>
                <w:iCs/>
                <w:lang w:eastAsia="ja-JP"/>
              </w:rPr>
              <w:t>Transmission Bandwidth</w:t>
            </w:r>
            <w:r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A403" w14:textId="77777777" w:rsidR="00F203D0" w:rsidRPr="00A91792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F635" w14:textId="77777777" w:rsidR="00F203D0" w:rsidRPr="00970C44" w:rsidRDefault="00F203D0" w:rsidP="00E5063F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</w:tbl>
    <w:p w14:paraId="448F56D7" w14:textId="77777777" w:rsidR="00F203D0" w:rsidRDefault="00F203D0" w:rsidP="00F203D0">
      <w:pPr>
        <w:widowControl w:val="0"/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203D0" w14:paraId="26A0D32D" w14:textId="77777777" w:rsidTr="00E5063F">
        <w:tc>
          <w:tcPr>
            <w:tcW w:w="3686" w:type="dxa"/>
          </w:tcPr>
          <w:p w14:paraId="4A034993" w14:textId="77777777" w:rsidR="00F203D0" w:rsidRDefault="00F203D0" w:rsidP="00E506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B2A7393" w14:textId="77777777" w:rsidR="00F203D0" w:rsidRDefault="00F203D0" w:rsidP="00E506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203D0" w14:paraId="0FAA7900" w14:textId="77777777" w:rsidTr="00E5063F">
        <w:tc>
          <w:tcPr>
            <w:tcW w:w="3686" w:type="dxa"/>
          </w:tcPr>
          <w:p w14:paraId="02D23A18" w14:textId="77777777" w:rsidR="00F203D0" w:rsidRPr="00DE5F95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560B6EE7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F203D0" w14:paraId="064EEB3E" w14:textId="77777777" w:rsidTr="00E5063F">
        <w:tc>
          <w:tcPr>
            <w:tcW w:w="3686" w:type="dxa"/>
          </w:tcPr>
          <w:p w14:paraId="19F0C0C1" w14:textId="77777777" w:rsidR="00F203D0" w:rsidRPr="00DE5F95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441F7817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F203D0" w14:paraId="3B3A33A3" w14:textId="77777777" w:rsidTr="00E5063F">
        <w:tc>
          <w:tcPr>
            <w:tcW w:w="3686" w:type="dxa"/>
          </w:tcPr>
          <w:p w14:paraId="1CA357AF" w14:textId="77777777" w:rsidR="00F203D0" w:rsidRPr="00DE5F95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maxnoofNeighbourNodeCellsIAB</w:t>
            </w:r>
            <w:proofErr w:type="spellEnd"/>
          </w:p>
        </w:tc>
        <w:tc>
          <w:tcPr>
            <w:tcW w:w="5670" w:type="dxa"/>
          </w:tcPr>
          <w:p w14:paraId="416783DB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neighbour cells. Value is 1024.</w:t>
            </w:r>
          </w:p>
        </w:tc>
      </w:tr>
      <w:tr w:rsidR="00F203D0" w14:paraId="7A887FA5" w14:textId="77777777" w:rsidTr="00E5063F">
        <w:tc>
          <w:tcPr>
            <w:tcW w:w="3686" w:type="dxa"/>
          </w:tcPr>
          <w:p w14:paraId="42DBCE34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B4CD2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</w:tcPr>
          <w:p w14:paraId="05828081" w14:textId="77777777" w:rsidR="00F203D0" w:rsidRDefault="00F203D0" w:rsidP="00E506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Maximum no. of serving cells for IAB-MT. Value is 32</w:t>
            </w:r>
          </w:p>
        </w:tc>
      </w:tr>
    </w:tbl>
    <w:p w14:paraId="6195D247" w14:textId="77777777" w:rsidR="00F203D0" w:rsidRDefault="00F203D0" w:rsidP="00F203D0">
      <w:pPr>
        <w:widowControl w:val="0"/>
        <w:rPr>
          <w:rFonts w:eastAsia="Batang"/>
        </w:rPr>
      </w:pPr>
    </w:p>
    <w:p w14:paraId="72D9568F" w14:textId="77777777" w:rsidR="00F203D0" w:rsidRDefault="00F203D0">
      <w:pPr>
        <w:spacing w:after="0" w:line="240" w:lineRule="auto"/>
        <w:rPr>
          <w:rFonts w:ascii="Arial" w:hAnsi="Arial"/>
          <w:sz w:val="24"/>
          <w:lang w:val="fr-FR"/>
        </w:rPr>
      </w:pPr>
      <w:r>
        <w:rPr>
          <w:lang w:val="fr-FR"/>
        </w:rPr>
        <w:br w:type="page"/>
      </w:r>
    </w:p>
    <w:p w14:paraId="13DF383F" w14:textId="0B42D2F7" w:rsidR="00F203D0" w:rsidRDefault="00F203D0" w:rsidP="00F203D0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292FDC50" w14:textId="53B8C7E4" w:rsidR="00670BC9" w:rsidRPr="0009701E" w:rsidRDefault="00670BC9" w:rsidP="00670BC9">
      <w:pPr>
        <w:pStyle w:val="Heading4"/>
        <w:keepNext w:val="0"/>
        <w:keepLines w:val="0"/>
        <w:widowControl w:val="0"/>
        <w:rPr>
          <w:lang w:val="fr-FR"/>
        </w:rPr>
      </w:pPr>
      <w:r w:rsidRPr="0009701E">
        <w:rPr>
          <w:lang w:val="fr-FR"/>
        </w:rPr>
        <w:t>9.3.1.279</w:t>
      </w:r>
      <w:r w:rsidRPr="0009701E">
        <w:rPr>
          <w:lang w:val="fr-FR"/>
        </w:rPr>
        <w:tab/>
        <w:t xml:space="preserve">IAB-DU </w:t>
      </w:r>
      <w:proofErr w:type="spellStart"/>
      <w:r w:rsidRPr="0009701E">
        <w:rPr>
          <w:lang w:val="fr-FR"/>
        </w:rPr>
        <w:t>Cell</w:t>
      </w:r>
      <w:proofErr w:type="spellEnd"/>
      <w:r w:rsidRPr="0009701E">
        <w:rPr>
          <w:lang w:val="fr-FR"/>
        </w:rPr>
        <w:t xml:space="preserve"> Resource Configuration-Mode-Info</w:t>
      </w:r>
      <w:bookmarkEnd w:id="16"/>
      <w:bookmarkEnd w:id="17"/>
    </w:p>
    <w:p w14:paraId="2C23A3A8" w14:textId="77777777" w:rsidR="00670BC9" w:rsidRDefault="00670BC9" w:rsidP="00670BC9">
      <w:pPr>
        <w:widowControl w:val="0"/>
      </w:pPr>
      <w:r w:rsidRPr="00CD6152">
        <w:t xml:space="preserve">This IE contains the </w:t>
      </w:r>
      <w:r w:rsidRPr="00613C90">
        <w:t>IAB-DU Cell Resource Configuration-Mode-Info</w:t>
      </w:r>
      <w:r w:rsidRPr="00CD6152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BC9" w:rsidRPr="00E74C7B" w14:paraId="68F7EE01" w14:textId="77777777" w:rsidTr="00A5300A">
        <w:trPr>
          <w:tblHeader/>
        </w:trPr>
        <w:tc>
          <w:tcPr>
            <w:tcW w:w="2160" w:type="dxa"/>
          </w:tcPr>
          <w:p w14:paraId="6E4A3F84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73A2D7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3ADD8F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528D6B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080CE0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E2C065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FBC66C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670BC9" w:rsidRPr="00E74C7B" w14:paraId="592791D6" w14:textId="77777777" w:rsidTr="00A5300A">
        <w:tc>
          <w:tcPr>
            <w:tcW w:w="2160" w:type="dxa"/>
          </w:tcPr>
          <w:p w14:paraId="0A72953A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 xml:space="preserve">CHOICE </w:t>
            </w:r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i/>
                <w:iCs/>
                <w:szCs w:val="18"/>
                <w:lang w:val="fr-FR"/>
              </w:rPr>
              <w:t>-Mode-Info</w:t>
            </w:r>
          </w:p>
        </w:tc>
        <w:tc>
          <w:tcPr>
            <w:tcW w:w="1080" w:type="dxa"/>
          </w:tcPr>
          <w:p w14:paraId="68D3850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A2FE7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07DE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F205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D9C66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9D934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8A6C19A" w14:textId="77777777" w:rsidTr="00A5300A">
        <w:tc>
          <w:tcPr>
            <w:tcW w:w="2160" w:type="dxa"/>
          </w:tcPr>
          <w:p w14:paraId="5E129B6D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080" w:type="dxa"/>
          </w:tcPr>
          <w:p w14:paraId="0AE198E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B312B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E1863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E6CB5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14917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1D648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20BC209" w14:textId="77777777" w:rsidTr="00A5300A">
        <w:tc>
          <w:tcPr>
            <w:tcW w:w="2160" w:type="dxa"/>
          </w:tcPr>
          <w:p w14:paraId="005DDEA8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BB24DE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C337E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6C81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987007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2A5EA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7D083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B071D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2498AB3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BF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A7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6AE5" w14:textId="77777777" w:rsidR="00670BC9" w:rsidRPr="0085703E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EB6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34763F22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E3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</w:t>
            </w:r>
            <w:r w:rsidRPr="00F53607">
              <w:rPr>
                <w:rFonts w:cs="Arial"/>
                <w:bCs/>
                <w:szCs w:val="18"/>
                <w:lang w:eastAsia="ja-JP"/>
              </w:rPr>
              <w:t>ontains</w:t>
            </w:r>
            <w:r w:rsidRPr="00F53607">
              <w:rPr>
                <w:rFonts w:cs="Arial"/>
                <w:bCs/>
                <w:szCs w:val="18"/>
              </w:rPr>
              <w:t xml:space="preserve"> </w:t>
            </w:r>
            <w:r w:rsidRPr="00F53607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F53607">
              <w:rPr>
                <w:rFonts w:cs="Arial"/>
                <w:bCs/>
                <w:szCs w:val="18"/>
                <w:lang w:eastAsia="ja-JP"/>
              </w:rPr>
              <w:t>re</w:t>
            </w:r>
            <w:r w:rsidRPr="00F53607">
              <w:rPr>
                <w:szCs w:val="18"/>
              </w:rPr>
              <w:t xml:space="preserve">source configuration of </w:t>
            </w:r>
            <w:r w:rsidRPr="00F53607">
              <w:rPr>
                <w:szCs w:val="18"/>
                <w:lang w:val="en-US"/>
              </w:rPr>
              <w:t xml:space="preserve">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cell</w:t>
            </w:r>
            <w:r w:rsidRPr="00F53607">
              <w:rPr>
                <w:szCs w:val="18"/>
              </w:rPr>
              <w:t>.</w:t>
            </w:r>
            <w:r w:rsidRPr="00F53607">
              <w:rPr>
                <w:szCs w:val="18"/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68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58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5B0AE6D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56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11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BA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79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291BB50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D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</w:t>
            </w:r>
            <w:r w:rsidRPr="00F53607">
              <w:t xml:space="preserve">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91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FB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DE0C80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32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3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65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05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6739BE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85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983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4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6B0E6D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A1F" w14:textId="672B5BF9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bookmarkStart w:id="44" w:name="_Hlk181267007"/>
            <w:r>
              <w:rPr>
                <w:rFonts w:cs="Arial"/>
                <w:szCs w:val="18"/>
                <w:lang w:eastAsia="ja-JP"/>
              </w:rPr>
              <w:t>&gt;&gt;&gt;UL</w:t>
            </w:r>
            <w:ins w:id="45" w:author="Nokia" w:date="2024-10-31T11:40:00Z" w16du:dateUtc="2024-10-31T03:40:00Z">
              <w:r w:rsidR="00A009EB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>
              <w:rPr>
                <w:rFonts w:cs="Arial"/>
                <w:szCs w:val="18"/>
                <w:lang w:eastAsia="ja-JP"/>
              </w:rPr>
              <w:t>Transmission Bandwidth</w:t>
            </w:r>
            <w:bookmarkEnd w:id="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6ED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F3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442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FA034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34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D5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95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164DF44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35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74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EB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C3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EDA33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5E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9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791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5242BA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5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80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18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751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3E151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62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A3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27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0F014EB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37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8E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ED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17B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5A56ED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E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33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21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80BD30E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58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1E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1B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5F6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B5DF59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3F74" w14:textId="7FFD4EC1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del w:id="46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>UL</w:delText>
              </w:r>
            </w:del>
            <w:proofErr w:type="spellStart"/>
            <w:ins w:id="47" w:author="Nokia" w:date="2024-09-19T15:46:00Z" w16du:dateUtc="2024-09-19T07:46:00Z">
              <w:r w:rsidR="00F81036">
                <w:rPr>
                  <w:rFonts w:cs="Arial"/>
                  <w:i/>
                  <w:iCs/>
                  <w:szCs w:val="18"/>
                  <w:lang w:eastAsia="ja-JP"/>
                </w:rPr>
                <w:t>DL</w:t>
              </w:r>
            </w:ins>
            <w:del w:id="48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i/>
                <w:iCs/>
                <w:szCs w:val="18"/>
                <w:lang w:eastAsia="ja-JP"/>
              </w:rPr>
              <w:t>Transmission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55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58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D76671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459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100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0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AD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9E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C5B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73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FEB21F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493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r w:rsidRPr="00BB24DE">
              <w:rPr>
                <w:rFonts w:cs="Arial"/>
                <w:b/>
                <w:bCs/>
                <w:szCs w:val="18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65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2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4C9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A9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8B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83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999D787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D74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Pr="00BB24DE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BB24DE">
              <w:rPr>
                <w:rFonts w:cs="Arial"/>
                <w:szCs w:val="18"/>
                <w:lang w:eastAsia="ja-JP"/>
              </w:rPr>
              <w:t>-DU Cell Resource Configuration</w:t>
            </w:r>
            <w:r w:rsidRPr="00BB24DE">
              <w:rPr>
                <w:rFonts w:cs="Arial"/>
                <w:szCs w:val="18"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B2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F7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0A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4C8E168C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E5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</w:t>
            </w:r>
            <w:r w:rsidRPr="00F53607">
              <w:t xml:space="preserve">ource configuration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AA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F7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1C04C42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653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 xml:space="preserve">NR </w:t>
            </w:r>
            <w:r w:rsidRPr="00BB24DE"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7A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1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AC74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C55ADF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B3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29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05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98884B6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96E9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BB24DE">
              <w:rPr>
                <w:rFonts w:cs="Arial"/>
                <w:szCs w:val="18"/>
                <w:lang w:eastAsia="ja-JP"/>
              </w:rPr>
              <w:lastRenderedPageBreak/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B1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366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83D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978946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B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2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5D0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A8C0281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D78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81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08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19C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9C28F5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C5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3A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630F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 w14:paraId="2848D05A" w14:textId="77777777" w:rsidR="00670BC9" w:rsidRDefault="00670BC9" w:rsidP="00670BC9">
      <w:pPr>
        <w:widowControl w:val="0"/>
      </w:pPr>
    </w:p>
    <w:p w14:paraId="52D666FB" w14:textId="77777777" w:rsidR="00670BC9" w:rsidRDefault="00670BC9" w:rsidP="00B51BBC">
      <w:pPr>
        <w:pStyle w:val="Heading4"/>
        <w:keepNext w:val="0"/>
        <w:keepLines w:val="0"/>
        <w:widowControl w:val="0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2CCBAAF4" w14:textId="77777777" w:rsidR="00B51BBC" w:rsidRPr="00FD0425" w:rsidRDefault="00B51BBC" w:rsidP="00B51BBC">
      <w:pPr>
        <w:widowControl w:val="0"/>
        <w:rPr>
          <w:lang w:eastAsia="zh-CN"/>
        </w:rPr>
      </w:pPr>
    </w:p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36"/>
    <w:p w14:paraId="7894C45B" w14:textId="2D61E64F" w:rsidR="00E00EAA" w:rsidRDefault="00E00EAA">
      <w:pPr>
        <w:rPr>
          <w:lang w:val="en-US" w:eastAsia="zh-CN"/>
        </w:rPr>
      </w:pPr>
    </w:p>
    <w:bookmarkEnd w:id="37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8F154" w14:textId="77777777" w:rsidR="004532E0" w:rsidRDefault="004532E0">
      <w:pPr>
        <w:spacing w:line="240" w:lineRule="auto"/>
      </w:pPr>
      <w:r>
        <w:separator/>
      </w:r>
    </w:p>
  </w:endnote>
  <w:endnote w:type="continuationSeparator" w:id="0">
    <w:p w14:paraId="454121B2" w14:textId="77777777" w:rsidR="004532E0" w:rsidRDefault="004532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29763" w14:textId="77777777" w:rsidR="004532E0" w:rsidRDefault="004532E0">
      <w:pPr>
        <w:spacing w:after="0"/>
      </w:pPr>
      <w:r>
        <w:separator/>
      </w:r>
    </w:p>
  </w:footnote>
  <w:footnote w:type="continuationSeparator" w:id="0">
    <w:p w14:paraId="35AB1E34" w14:textId="77777777" w:rsidR="004532E0" w:rsidRDefault="004532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B0D2DE4"/>
    <w:multiLevelType w:val="hybridMultilevel"/>
    <w:tmpl w:val="72269CDA"/>
    <w:lvl w:ilvl="0" w:tplc="17DA6DB6">
      <w:start w:val="9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560599705">
    <w:abstractNumId w:val="0"/>
  </w:num>
  <w:num w:numId="2" w16cid:durableId="1393115307">
    <w:abstractNumId w:val="1"/>
  </w:num>
  <w:num w:numId="3" w16cid:durableId="7669237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47"/>
    <w:rsid w:val="000128FA"/>
    <w:rsid w:val="00022E4A"/>
    <w:rsid w:val="00025266"/>
    <w:rsid w:val="00025F1B"/>
    <w:rsid w:val="00070E09"/>
    <w:rsid w:val="00092D45"/>
    <w:rsid w:val="0009594D"/>
    <w:rsid w:val="000A005D"/>
    <w:rsid w:val="000A6394"/>
    <w:rsid w:val="000B1406"/>
    <w:rsid w:val="000B7FED"/>
    <w:rsid w:val="000C038A"/>
    <w:rsid w:val="000C4EB1"/>
    <w:rsid w:val="000C6598"/>
    <w:rsid w:val="000D1C86"/>
    <w:rsid w:val="000D44B3"/>
    <w:rsid w:val="000D4897"/>
    <w:rsid w:val="000D70CA"/>
    <w:rsid w:val="00113BFF"/>
    <w:rsid w:val="00136547"/>
    <w:rsid w:val="0013752B"/>
    <w:rsid w:val="001458CE"/>
    <w:rsid w:val="00145D43"/>
    <w:rsid w:val="00173366"/>
    <w:rsid w:val="00192C46"/>
    <w:rsid w:val="001A08B3"/>
    <w:rsid w:val="001A7B60"/>
    <w:rsid w:val="001B3F98"/>
    <w:rsid w:val="001B52F0"/>
    <w:rsid w:val="001B7A65"/>
    <w:rsid w:val="001C6026"/>
    <w:rsid w:val="001C6B85"/>
    <w:rsid w:val="001D1AF3"/>
    <w:rsid w:val="001E1C6B"/>
    <w:rsid w:val="001E2A18"/>
    <w:rsid w:val="001E41F3"/>
    <w:rsid w:val="001E4CD3"/>
    <w:rsid w:val="001F66EA"/>
    <w:rsid w:val="0022420C"/>
    <w:rsid w:val="0026004D"/>
    <w:rsid w:val="00263949"/>
    <w:rsid w:val="002640DD"/>
    <w:rsid w:val="00271F39"/>
    <w:rsid w:val="0027305D"/>
    <w:rsid w:val="00275D12"/>
    <w:rsid w:val="00284FEB"/>
    <w:rsid w:val="002860C4"/>
    <w:rsid w:val="002B5741"/>
    <w:rsid w:val="002E192E"/>
    <w:rsid w:val="002E472E"/>
    <w:rsid w:val="00305409"/>
    <w:rsid w:val="00312A98"/>
    <w:rsid w:val="003609EF"/>
    <w:rsid w:val="00361BFA"/>
    <w:rsid w:val="0036231A"/>
    <w:rsid w:val="003648E2"/>
    <w:rsid w:val="00367610"/>
    <w:rsid w:val="00374DD4"/>
    <w:rsid w:val="003851D3"/>
    <w:rsid w:val="00386DC5"/>
    <w:rsid w:val="003B2146"/>
    <w:rsid w:val="003E1A36"/>
    <w:rsid w:val="003F2EA4"/>
    <w:rsid w:val="00410371"/>
    <w:rsid w:val="00421D8B"/>
    <w:rsid w:val="004242F1"/>
    <w:rsid w:val="004532E0"/>
    <w:rsid w:val="00471FAF"/>
    <w:rsid w:val="00474325"/>
    <w:rsid w:val="004779EC"/>
    <w:rsid w:val="004A3D98"/>
    <w:rsid w:val="004B38B6"/>
    <w:rsid w:val="004B75B7"/>
    <w:rsid w:val="004E58FB"/>
    <w:rsid w:val="004F6E24"/>
    <w:rsid w:val="005141D9"/>
    <w:rsid w:val="0051580D"/>
    <w:rsid w:val="00543D35"/>
    <w:rsid w:val="00547111"/>
    <w:rsid w:val="00550890"/>
    <w:rsid w:val="00587E3D"/>
    <w:rsid w:val="00592D74"/>
    <w:rsid w:val="00596E58"/>
    <w:rsid w:val="005A5683"/>
    <w:rsid w:val="005E2C44"/>
    <w:rsid w:val="00621188"/>
    <w:rsid w:val="006257ED"/>
    <w:rsid w:val="006309D6"/>
    <w:rsid w:val="00642048"/>
    <w:rsid w:val="00653DE4"/>
    <w:rsid w:val="00664E2A"/>
    <w:rsid w:val="00665C47"/>
    <w:rsid w:val="00670BC9"/>
    <w:rsid w:val="0068092C"/>
    <w:rsid w:val="006825E0"/>
    <w:rsid w:val="00695808"/>
    <w:rsid w:val="006A0578"/>
    <w:rsid w:val="006B46FB"/>
    <w:rsid w:val="006C0E12"/>
    <w:rsid w:val="006E21FB"/>
    <w:rsid w:val="00750E80"/>
    <w:rsid w:val="00781CC1"/>
    <w:rsid w:val="00787F06"/>
    <w:rsid w:val="00792342"/>
    <w:rsid w:val="007941CD"/>
    <w:rsid w:val="007977A8"/>
    <w:rsid w:val="007B0EAC"/>
    <w:rsid w:val="007B512A"/>
    <w:rsid w:val="007C2097"/>
    <w:rsid w:val="007D6A07"/>
    <w:rsid w:val="007F7259"/>
    <w:rsid w:val="008040A8"/>
    <w:rsid w:val="008127F1"/>
    <w:rsid w:val="00826995"/>
    <w:rsid w:val="008279FA"/>
    <w:rsid w:val="00837ED1"/>
    <w:rsid w:val="008626E7"/>
    <w:rsid w:val="00870EE7"/>
    <w:rsid w:val="008863B9"/>
    <w:rsid w:val="008A1014"/>
    <w:rsid w:val="008A45A6"/>
    <w:rsid w:val="008B0E76"/>
    <w:rsid w:val="008C1F34"/>
    <w:rsid w:val="008C6C1F"/>
    <w:rsid w:val="008D3CCC"/>
    <w:rsid w:val="008D58A3"/>
    <w:rsid w:val="008F3789"/>
    <w:rsid w:val="008F686C"/>
    <w:rsid w:val="00903982"/>
    <w:rsid w:val="009148DE"/>
    <w:rsid w:val="00941E30"/>
    <w:rsid w:val="009531B0"/>
    <w:rsid w:val="009741B3"/>
    <w:rsid w:val="009777D9"/>
    <w:rsid w:val="009828D4"/>
    <w:rsid w:val="00991B88"/>
    <w:rsid w:val="009928F6"/>
    <w:rsid w:val="00996F17"/>
    <w:rsid w:val="009A5753"/>
    <w:rsid w:val="009A579D"/>
    <w:rsid w:val="009C3B63"/>
    <w:rsid w:val="009D77AF"/>
    <w:rsid w:val="009E0DBC"/>
    <w:rsid w:val="009E3297"/>
    <w:rsid w:val="009F734F"/>
    <w:rsid w:val="00A009EB"/>
    <w:rsid w:val="00A155BF"/>
    <w:rsid w:val="00A246B6"/>
    <w:rsid w:val="00A47E70"/>
    <w:rsid w:val="00A50CF0"/>
    <w:rsid w:val="00A7671C"/>
    <w:rsid w:val="00AA2CBC"/>
    <w:rsid w:val="00AC5820"/>
    <w:rsid w:val="00AD1CD8"/>
    <w:rsid w:val="00AD5798"/>
    <w:rsid w:val="00B258BB"/>
    <w:rsid w:val="00B42FBA"/>
    <w:rsid w:val="00B51BBC"/>
    <w:rsid w:val="00B67B97"/>
    <w:rsid w:val="00B85583"/>
    <w:rsid w:val="00B968C8"/>
    <w:rsid w:val="00BA3EC5"/>
    <w:rsid w:val="00BA51D9"/>
    <w:rsid w:val="00BB02FE"/>
    <w:rsid w:val="00BB27F4"/>
    <w:rsid w:val="00BB5DFC"/>
    <w:rsid w:val="00BB76C2"/>
    <w:rsid w:val="00BD279D"/>
    <w:rsid w:val="00BD6BB8"/>
    <w:rsid w:val="00C22345"/>
    <w:rsid w:val="00C35AFF"/>
    <w:rsid w:val="00C426C2"/>
    <w:rsid w:val="00C66BA2"/>
    <w:rsid w:val="00C712FC"/>
    <w:rsid w:val="00C75F8E"/>
    <w:rsid w:val="00C870F6"/>
    <w:rsid w:val="00C94FBF"/>
    <w:rsid w:val="00C95985"/>
    <w:rsid w:val="00CA7D0C"/>
    <w:rsid w:val="00CC5026"/>
    <w:rsid w:val="00CC602D"/>
    <w:rsid w:val="00CC68D0"/>
    <w:rsid w:val="00CC7947"/>
    <w:rsid w:val="00CD37FB"/>
    <w:rsid w:val="00CE264D"/>
    <w:rsid w:val="00D03F9A"/>
    <w:rsid w:val="00D06D51"/>
    <w:rsid w:val="00D24991"/>
    <w:rsid w:val="00D3633C"/>
    <w:rsid w:val="00D50255"/>
    <w:rsid w:val="00D65950"/>
    <w:rsid w:val="00D66520"/>
    <w:rsid w:val="00D84AE9"/>
    <w:rsid w:val="00D9124E"/>
    <w:rsid w:val="00DA768C"/>
    <w:rsid w:val="00DB4448"/>
    <w:rsid w:val="00DE34CF"/>
    <w:rsid w:val="00E00EAA"/>
    <w:rsid w:val="00E0731F"/>
    <w:rsid w:val="00E13F3D"/>
    <w:rsid w:val="00E34898"/>
    <w:rsid w:val="00E3717C"/>
    <w:rsid w:val="00E42051"/>
    <w:rsid w:val="00EB09B7"/>
    <w:rsid w:val="00EB5252"/>
    <w:rsid w:val="00ED7336"/>
    <w:rsid w:val="00EE7D7C"/>
    <w:rsid w:val="00EF5F71"/>
    <w:rsid w:val="00EF710B"/>
    <w:rsid w:val="00F06768"/>
    <w:rsid w:val="00F152F0"/>
    <w:rsid w:val="00F203D0"/>
    <w:rsid w:val="00F25D98"/>
    <w:rsid w:val="00F300FB"/>
    <w:rsid w:val="00F303C5"/>
    <w:rsid w:val="00F37C8B"/>
    <w:rsid w:val="00F67C0E"/>
    <w:rsid w:val="00F81036"/>
    <w:rsid w:val="00F963E1"/>
    <w:rsid w:val="00FB6386"/>
    <w:rsid w:val="00FB76C2"/>
    <w:rsid w:val="00FE4627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3D0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RBI5PAMIO524-1616901215-29598</_dlc_DocId>
    <_dlc_DocIdUrl xmlns="71c5aaf6-e6ce-465b-b873-5148d2a4c105">
      <Url>https://nokia.sharepoint.com/sites/gxp/_layouts/15/DocIdRedir.aspx?ID=RBI5PAMIO524-1616901215-29598</Url>
      <Description>RBI5PAMIO524-1616901215-29598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9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24</cp:revision>
  <cp:lastPrinted>2411-12-31T15:59:00Z</cp:lastPrinted>
  <dcterms:created xsi:type="dcterms:W3CDTF">2024-10-31T02:43:00Z</dcterms:created>
  <dcterms:modified xsi:type="dcterms:W3CDTF">2024-11-07T01:50:00Z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4dc65a6b-6657-49f7-a942-4375f6cc50d9</vt:lpwstr>
  </property>
  <property fmtid="{D5CDD505-2E9C-101B-9397-08002B2CF9AE}" pid="24" name="MediaServiceImageTags">
    <vt:lpwstr/>
  </property>
</Properties>
</file>